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7B22B8" w:rsidR="001E41F3" w:rsidRDefault="009253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101</w:t>
      </w:r>
      <w:r w:rsidRPr="00277FAB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bis-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Pr="009253BC">
        <w:rPr>
          <w:b/>
          <w:i/>
          <w:noProof/>
          <w:sz w:val="28"/>
        </w:rPr>
        <w:t>R4-2201949</w:t>
      </w:r>
    </w:p>
    <w:p w14:paraId="7CB45193" w14:textId="5632097D" w:rsidR="001E41F3" w:rsidRDefault="009253BC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>
        <w:rPr>
          <w:rFonts w:hint="eastAsia"/>
          <w:b/>
          <w:sz w:val="24"/>
          <w:szCs w:val="24"/>
          <w:lang w:eastAsia="zh-CN"/>
        </w:rPr>
        <w:t>January</w:t>
      </w:r>
      <w:r>
        <w:rPr>
          <w:b/>
          <w:sz w:val="24"/>
          <w:szCs w:val="24"/>
          <w:lang w:eastAsia="zh-CN"/>
        </w:rPr>
        <w:t xml:space="preserve"> 17</w:t>
      </w:r>
      <w:r w:rsidRPr="00E80C8B">
        <w:rPr>
          <w:b/>
          <w:sz w:val="24"/>
          <w:szCs w:val="24"/>
          <w:lang w:eastAsia="zh-CN"/>
        </w:rPr>
        <w:t>-</w:t>
      </w:r>
      <w:r>
        <w:rPr>
          <w:b/>
          <w:sz w:val="24"/>
          <w:szCs w:val="24"/>
          <w:lang w:eastAsia="zh-CN"/>
        </w:rPr>
        <w:t>25</w:t>
      </w:r>
      <w:r w:rsidRPr="00E80C8B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8650" w:rsidR="001E41F3" w:rsidRPr="00410371" w:rsidRDefault="009253BC" w:rsidP="008170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7C622" w:rsidR="001E41F3" w:rsidRPr="00410371" w:rsidRDefault="00CB6A9D" w:rsidP="009253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53B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A3515" w:rsidR="001E41F3" w:rsidRDefault="002C2B68" w:rsidP="00925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9410C8">
              <w:rPr>
                <w:noProof/>
              </w:rPr>
              <w:t>CR for TS 3</w:t>
            </w:r>
            <w:r w:rsidR="00CB6A9D">
              <w:rPr>
                <w:noProof/>
              </w:rPr>
              <w:t>8</w:t>
            </w:r>
            <w:r w:rsidR="009410C8">
              <w:rPr>
                <w:noProof/>
              </w:rPr>
              <w:t>.</w:t>
            </w:r>
            <w:r w:rsidR="00114DB0">
              <w:rPr>
                <w:noProof/>
              </w:rPr>
              <w:t>101</w:t>
            </w:r>
            <w:r w:rsidR="00CB6A9D">
              <w:rPr>
                <w:noProof/>
              </w:rPr>
              <w:t>-</w:t>
            </w:r>
            <w:r w:rsidR="0081700E">
              <w:rPr>
                <w:noProof/>
              </w:rPr>
              <w:t>1</w:t>
            </w:r>
            <w:r w:rsidR="009410C8">
              <w:rPr>
                <w:noProof/>
              </w:rPr>
              <w:t xml:space="preserve">: </w:t>
            </w:r>
            <w:r w:rsidR="007C6DAD">
              <w:rPr>
                <w:noProof/>
              </w:rPr>
              <w:t xml:space="preserve">Configured transmitted power for NR V2X intra-band con-current </w:t>
            </w:r>
            <w:r w:rsidR="009253BC">
              <w:rPr>
                <w:noProof/>
              </w:rPr>
              <w:t xml:space="preserve"> </w:t>
            </w:r>
            <w:r w:rsidR="007C6DAD">
              <w:rPr>
                <w:noProof/>
              </w:rPr>
              <w:t>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7C1B" w:rsidR="001E41F3" w:rsidRDefault="007C0C59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74D8B" w:rsidR="001E41F3" w:rsidRDefault="00CB6A9D" w:rsidP="00925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9253BC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253BC">
              <w:rPr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-1</w:t>
            </w:r>
            <w:r w:rsidR="009253BC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E6754" w:rsidR="001E41F3" w:rsidRDefault="007C0C59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1585E2" w:rsidR="001E41F3" w:rsidRDefault="005F4D89" w:rsidP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configured transmitted power for NR V2X intra-band con-current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D17F9" w:rsidR="00CB3D2F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configured transmitted power for NR V2X intra-band con-current operation are specified.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7E78B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Configured transmitted power for NR V2X intra-band con-current operation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BFBA5" w:rsidR="001E41F3" w:rsidRDefault="005F4D89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6.2E.4.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49F166" w:rsidR="001E41F3" w:rsidRDefault="00114DB0" w:rsidP="005F4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F4D89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5F53D" w:rsidR="008863B9" w:rsidRDefault="0081700E" w:rsidP="0081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changes of referred clauses</w:t>
            </w:r>
            <w:r w:rsidRPr="0081700E">
              <w:rPr>
                <w:noProof/>
              </w:rPr>
              <w:t xml:space="preserve"> for MPR and A-MPR </w:t>
            </w:r>
            <w:r>
              <w:rPr>
                <w:noProof/>
              </w:rPr>
              <w:t>to be defined</w:t>
            </w:r>
            <w:r w:rsidRPr="0081700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D7AB622" w14:textId="77777777" w:rsidR="006621CD" w:rsidRPr="00EF5447" w:rsidRDefault="006621CD" w:rsidP="006621CD">
      <w:pPr>
        <w:pStyle w:val="Heading4"/>
        <w:rPr>
          <w:ins w:id="2" w:author="Huawei" w:date="2021-10-12T22:16:00Z"/>
        </w:rPr>
      </w:pPr>
      <w:bookmarkStart w:id="3" w:name="_Toc45890633"/>
      <w:bookmarkStart w:id="4" w:name="_Toc45891857"/>
      <w:bookmarkStart w:id="5" w:name="_Toc45892267"/>
      <w:bookmarkStart w:id="6" w:name="_Toc45892677"/>
      <w:bookmarkStart w:id="7" w:name="_Toc52353090"/>
      <w:bookmarkStart w:id="8" w:name="_Toc53174913"/>
      <w:bookmarkStart w:id="9" w:name="_Toc61378233"/>
      <w:bookmarkStart w:id="10" w:name="_Toc61378708"/>
      <w:bookmarkStart w:id="11" w:name="_Toc67953898"/>
      <w:bookmarkStart w:id="12" w:name="_Toc68733565"/>
      <w:bookmarkStart w:id="13" w:name="_Toc68784881"/>
      <w:bookmarkStart w:id="14" w:name="_Toc76736837"/>
      <w:bookmarkStart w:id="15" w:name="_Toc77241249"/>
      <w:bookmarkStart w:id="16" w:name="_Toc77241754"/>
      <w:bookmarkStart w:id="17" w:name="_Toc83743130"/>
      <w:bookmarkStart w:id="18" w:name="_Toc83909651"/>
      <w:ins w:id="19" w:author="Huawei" w:date="2021-10-12T22:16:00Z">
        <w:r w:rsidRPr="00EF5447">
          <w:t>6.2E.4.</w:t>
        </w:r>
        <w:r>
          <w:t>3</w:t>
        </w:r>
        <w:r w:rsidRPr="00EF5447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A1115A">
          <w:t xml:space="preserve">Configured transmitted power for V2X </w:t>
        </w:r>
        <w:r>
          <w:t xml:space="preserve">intra-band </w:t>
        </w:r>
        <w:r w:rsidRPr="00A1115A">
          <w:t>con-current operation</w:t>
        </w:r>
      </w:ins>
    </w:p>
    <w:p w14:paraId="07A9F632" w14:textId="5ACDE302" w:rsidR="006621CD" w:rsidRPr="00A1115A" w:rsidRDefault="006621CD" w:rsidP="006621CD">
      <w:pPr>
        <w:rPr>
          <w:ins w:id="20" w:author="Huawei" w:date="2021-10-12T22:16:00Z"/>
        </w:rPr>
      </w:pPr>
      <w:ins w:id="21" w:author="Huawei" w:date="2021-10-12T22:16:00Z">
        <w:r>
          <w:rPr>
            <w:lang w:eastAsia="zh-CN" w:bidi="bn-IN"/>
          </w:rPr>
          <w:t>For intra-band con-current operation, t</w:t>
        </w:r>
        <w:r>
          <w:rPr>
            <w:lang w:bidi="bn-IN"/>
          </w:rPr>
          <w:t xml:space="preserve">he configured maximum output power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proofErr w:type="spellEnd"/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  <w:r>
          <w:rPr>
            <w:lang w:eastAsia="zh-CN"/>
          </w:rPr>
          <w:t xml:space="preserve">on serving cell </w:t>
        </w:r>
        <w:r>
          <w:rPr>
            <w:i/>
            <w:lang w:bidi="bn-IN"/>
          </w:rPr>
          <w:t>c</w:t>
        </w:r>
        <w:r>
          <w:rPr>
            <w:lang w:bidi="bn-IN"/>
          </w:rPr>
          <w:t xml:space="preserve"> for SL and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shall be set as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>.4,</w:t>
        </w:r>
        <w:r>
          <w:rPr>
            <w:rFonts w:cs="Vrinda"/>
            <w:lang w:bidi="bn-IN"/>
          </w:rPr>
          <w:t xml:space="preserve"> but with </w:t>
        </w:r>
        <w:proofErr w:type="spellStart"/>
        <w:r>
          <w:t>MPR</w:t>
        </w:r>
        <w:r>
          <w:rPr>
            <w:i/>
            <w:vertAlign w:val="subscript"/>
          </w:rPr>
          <w:t>c</w:t>
        </w:r>
        <w:proofErr w:type="spellEnd"/>
        <w:r>
          <w:t xml:space="preserve"> = MPR and A-</w:t>
        </w:r>
        <w:proofErr w:type="spellStart"/>
        <w:r>
          <w:t>MPR</w:t>
        </w:r>
        <w:r>
          <w:rPr>
            <w:i/>
            <w:vertAlign w:val="subscript"/>
          </w:rPr>
          <w:t>c</w:t>
        </w:r>
        <w:proofErr w:type="spellEnd"/>
        <w:r>
          <w:t xml:space="preserve"> = A-MPR with MPR and A-MPR as determined by </w:t>
        </w:r>
        <w:proofErr w:type="spellStart"/>
        <w:r>
          <w:t>subclause</w:t>
        </w:r>
        <w:proofErr w:type="spellEnd"/>
        <w:r>
          <w:t xml:space="preserve"> </w:t>
        </w:r>
        <w:r w:rsidRPr="00EF5447">
          <w:t>6.2E.2.</w:t>
        </w:r>
      </w:ins>
      <w:ins w:id="22" w:author="Huawei" w:date="2021-11-10T15:59:00Z">
        <w:r w:rsidR="00C87106" w:rsidRPr="00C87106">
          <w:rPr>
            <w:highlight w:val="cyan"/>
            <w:rPrChange w:id="23" w:author="Huawei" w:date="2021-11-10T15:59:00Z">
              <w:rPr/>
            </w:rPrChange>
          </w:rPr>
          <w:t>x</w:t>
        </w:r>
      </w:ins>
      <w:ins w:id="24" w:author="Huawei" w:date="2021-10-12T22:16:00Z">
        <w:r>
          <w:t xml:space="preserve">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</w:ins>
      <w:ins w:id="25" w:author="Huawei" w:date="2021-11-10T15:59:00Z">
        <w:r w:rsidR="00C87106" w:rsidRPr="00C87106">
          <w:rPr>
            <w:highlight w:val="cyan"/>
            <w:rPrChange w:id="26" w:author="Huawei" w:date="2021-11-10T15:59:00Z">
              <w:rPr/>
            </w:rPrChange>
          </w:rPr>
          <w:t>x</w:t>
        </w:r>
      </w:ins>
      <w:ins w:id="27" w:author="Huawei" w:date="2021-10-12T22:16:00Z">
        <w:r>
          <w:t xml:space="preserve"> </w:t>
        </w:r>
        <w:r w:rsidRPr="00100073">
          <w:rPr>
            <w:highlight w:val="yellow"/>
          </w:rPr>
          <w:t xml:space="preserve">[TBD </w:t>
        </w:r>
        <w:r w:rsidRPr="00100073">
          <w:rPr>
            <w:highlight w:val="yellow"/>
            <w:lang w:eastAsia="zh-CN" w:bidi="bn-IN"/>
          </w:rPr>
          <w:t>for intra-band con-current operation</w:t>
        </w:r>
        <w:r w:rsidRPr="00100073">
          <w:rPr>
            <w:highlight w:val="yellow"/>
          </w:rPr>
          <w:t>]</w:t>
        </w:r>
        <w:r>
          <w:t>, respectively</w:t>
        </w:r>
        <w:r>
          <w:rPr>
            <w:lang w:bidi="bn-IN"/>
          </w:rPr>
          <w:t xml:space="preserve">. There is one power management term for the UE, denoted P-MPR, and </w:t>
        </w:r>
        <w:r>
          <w:t>P-MPR</w:t>
        </w:r>
        <w:r>
          <w:rPr>
            <w:vertAlign w:val="subscript"/>
          </w:rPr>
          <w:t xml:space="preserve"> </w:t>
        </w:r>
        <w:r>
          <w:rPr>
            <w:i/>
            <w:vertAlign w:val="subscript"/>
            <w:lang w:bidi="bn-IN"/>
          </w:rPr>
          <w:t>c</w:t>
        </w:r>
        <w:r>
          <w:rPr>
            <w:lang w:bidi="bn-IN"/>
          </w:rPr>
          <w:t xml:space="preserve"> = P-MPR. </w:t>
        </w:r>
      </w:ins>
    </w:p>
    <w:p w14:paraId="1E56865A" w14:textId="77777777" w:rsidR="006621CD" w:rsidRPr="00A1115A" w:rsidRDefault="006621CD" w:rsidP="006621CD">
      <w:pPr>
        <w:rPr>
          <w:ins w:id="28" w:author="Huawei" w:date="2021-10-12T22:16:00Z"/>
          <w:lang w:bidi="bn-IN"/>
        </w:rPr>
      </w:pPr>
      <w:ins w:id="29" w:author="Huawei" w:date="2021-10-12T22:16:00Z">
        <w:r w:rsidRPr="00A1115A">
          <w:rPr>
            <w:lang w:bidi="bn-IN"/>
          </w:rPr>
          <w:t>The total configured maximum output power P</w:t>
        </w:r>
        <w:r w:rsidRPr="00A1115A">
          <w:rPr>
            <w:vertAlign w:val="subscript"/>
            <w:lang w:bidi="bn-IN"/>
          </w:rPr>
          <w:t>CMAX</w:t>
        </w:r>
        <w:r w:rsidRPr="00A1115A">
          <w:rPr>
            <w:lang w:bidi="bn-IN"/>
          </w:rPr>
          <w:t xml:space="preserve"> shall be set within the following bounds:</w:t>
        </w:r>
      </w:ins>
    </w:p>
    <w:p w14:paraId="786CE849" w14:textId="77777777" w:rsidR="006621CD" w:rsidRPr="00A1115A" w:rsidRDefault="006621CD" w:rsidP="006621CD">
      <w:pPr>
        <w:pStyle w:val="EQ"/>
        <w:rPr>
          <w:ins w:id="30" w:author="Huawei" w:date="2021-10-12T22:16:00Z"/>
          <w:lang w:bidi="bn-IN"/>
        </w:rPr>
      </w:pPr>
      <w:ins w:id="31" w:author="Huawei" w:date="2021-10-12T22:16:00Z">
        <w:r w:rsidRPr="00A1115A">
          <w:rPr>
            <w:lang w:bidi="bn-IN"/>
          </w:rPr>
          <w:tab/>
          <w:t>P</w:t>
        </w:r>
        <w:r w:rsidRPr="00A1115A">
          <w:rPr>
            <w:vertAlign w:val="subscript"/>
          </w:rPr>
          <w:t>CMAX_L</w:t>
        </w:r>
        <w:r w:rsidRPr="00A1115A">
          <w:rPr>
            <w:lang w:bidi="bn-IN"/>
          </w:rPr>
          <w:t xml:space="preserve"> ≤ P</w:t>
        </w:r>
        <w:r w:rsidRPr="00A1115A">
          <w:rPr>
            <w:vertAlign w:val="subscript"/>
            <w:lang w:bidi="bn-IN"/>
          </w:rPr>
          <w:t xml:space="preserve">CMAX </w:t>
        </w:r>
        <w:r w:rsidRPr="00A1115A">
          <w:rPr>
            <w:lang w:bidi="bn-IN"/>
          </w:rPr>
          <w:t>≤ P</w:t>
        </w:r>
        <w:r w:rsidRPr="00A1115A">
          <w:rPr>
            <w:vertAlign w:val="subscript"/>
          </w:rPr>
          <w:t>CMAX_H</w:t>
        </w:r>
      </w:ins>
    </w:p>
    <w:p w14:paraId="05181E33" w14:textId="77777777" w:rsidR="006621CD" w:rsidRPr="00A1115A" w:rsidRDefault="006621CD" w:rsidP="006621CD">
      <w:pPr>
        <w:rPr>
          <w:ins w:id="32" w:author="Huawei" w:date="2021-10-12T22:16:00Z"/>
        </w:rPr>
      </w:pPr>
      <w:ins w:id="33" w:author="Huawei" w:date="2021-10-12T22:16:00Z">
        <w:r w:rsidRPr="00A1115A">
          <w:t>F</w:t>
        </w:r>
        <w:r w:rsidRPr="00A1115A">
          <w:rPr>
            <w:rFonts w:hint="eastAsia"/>
          </w:rPr>
          <w:t xml:space="preserve">or intra-band </w:t>
        </w:r>
        <w:r>
          <w:t>con-current operation</w:t>
        </w:r>
        <w:r w:rsidRPr="00A1115A">
          <w:t xml:space="preserve"> when same slot pattern is used in all aggregated serving cells</w:t>
        </w:r>
        <w:r w:rsidRPr="00A1115A">
          <w:rPr>
            <w:rFonts w:hint="eastAsia"/>
          </w:rPr>
          <w:t xml:space="preserve">, </w:t>
        </w:r>
      </w:ins>
    </w:p>
    <w:p w14:paraId="094B50BD" w14:textId="77777777" w:rsidR="006621CD" w:rsidRPr="00A1115A" w:rsidRDefault="006621CD" w:rsidP="006621CD">
      <w:pPr>
        <w:pStyle w:val="EQ"/>
        <w:rPr>
          <w:ins w:id="34" w:author="Huawei" w:date="2021-10-12T22:16:00Z"/>
          <w:rFonts w:cs="Vrinda"/>
          <w:lang w:eastAsia="zh-CN" w:bidi="bn-IN"/>
        </w:rPr>
      </w:pPr>
      <w:ins w:id="35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EMAX,c</w:t>
        </w:r>
        <w:proofErr w:type="spellEnd"/>
        <w:r w:rsidRPr="00A1115A">
          <w:rPr>
            <w:rFonts w:cs="Vrinda"/>
            <w:noProof w:val="0"/>
            <w:vertAlign w:val="subscript"/>
            <w:lang w:bidi="bn-IN"/>
          </w:rPr>
          <w:t xml:space="preserve"> </w:t>
        </w:r>
        <w:r w:rsidRPr="00A1115A">
          <w:rPr>
            <w:rFonts w:cs="Vrinda"/>
            <w:noProof w:val="0"/>
            <w:lang w:bidi="bn-IN"/>
          </w:rPr>
          <w:t xml:space="preserve"> - </w:t>
        </w:r>
        <w:r w:rsidRPr="00A1115A">
          <w:rPr>
            <w:rFonts w:ascii="Symbol" w:hAnsi="Symbol" w:cs="Vrinda"/>
            <w:noProof w:val="0"/>
            <w:lang w:bidi="bn-IN"/>
          </w:rPr>
          <w:t></w:t>
        </w:r>
        <w:r w:rsidRPr="00A1115A">
          <w:rPr>
            <w:rFonts w:cs="Vrinda"/>
            <w:noProof w:val="0"/>
            <w:lang w:bidi="bn-IN"/>
          </w:rPr>
          <w:t>T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 </w:t>
        </w:r>
        <w:r w:rsidRPr="00A1115A">
          <w:rPr>
            <w:noProof w:val="0"/>
            <w:lang w:bidi="bn-IN"/>
          </w:rPr>
          <w:t>,</w:t>
        </w:r>
        <w:proofErr w:type="spellStart"/>
        <w:r w:rsidRPr="00A1115A">
          <w:rPr>
            <w:noProof w:val="0"/>
            <w:lang w:bidi="bn-IN"/>
          </w:rPr>
          <w:t>P</w:t>
        </w:r>
        <w:r w:rsidRPr="00A1115A">
          <w:rPr>
            <w:noProof w:val="0"/>
            <w:vertAlign w:val="subscript"/>
            <w:lang w:bidi="bn-IN"/>
          </w:rPr>
          <w:t>PowerClass</w:t>
        </w:r>
        <w:r w:rsidRPr="00A74C68">
          <w:rPr>
            <w:noProof w:val="0"/>
            <w:vertAlign w:val="subscript"/>
            <w:lang w:bidi="bn-IN"/>
          </w:rPr>
          <w:t>,</w:t>
        </w:r>
        <w:r>
          <w:rPr>
            <w:noProof w:val="0"/>
            <w:vertAlign w:val="subscript"/>
            <w:lang w:bidi="bn-IN"/>
          </w:rPr>
          <w:t>con</w:t>
        </w:r>
        <w:proofErr w:type="spellEnd"/>
        <w:r>
          <w:rPr>
            <w:noProof w:val="0"/>
            <w:vertAlign w:val="subscript"/>
            <w:lang w:bidi="bn-IN"/>
          </w:rPr>
          <w:t>-current</w:t>
        </w:r>
        <w:r w:rsidRPr="00A1115A">
          <w:rPr>
            <w:noProof w:val="0"/>
            <w:lang w:bidi="bn-IN"/>
          </w:rPr>
          <w:t xml:space="preserve"> – MAX(MAX(MPR, A-MPR) +</w:t>
        </w:r>
        <w:r w:rsidRPr="00A1115A">
          <w:t xml:space="preserve"> ΔT</w:t>
        </w:r>
        <w:r w:rsidRPr="00A1115A">
          <w:rPr>
            <w:vertAlign w:val="subscript"/>
          </w:rPr>
          <w:t>IB,c</w:t>
        </w:r>
        <w:r w:rsidRPr="00A1115A">
          <w:rPr>
            <w:noProof w:val="0"/>
            <w:lang w:bidi="bn-IN"/>
          </w:rPr>
          <w:t xml:space="preserve"> + </w:t>
        </w:r>
        <w:r w:rsidRPr="00A1115A">
          <w:rPr>
            <w:rFonts w:ascii="Symbol" w:hAnsi="Symbol"/>
            <w:noProof w:val="0"/>
            <w:lang w:bidi="bn-IN"/>
          </w:rPr>
          <w:t></w:t>
        </w:r>
        <w:r w:rsidRPr="00A1115A">
          <w:rPr>
            <w:noProof w:val="0"/>
            <w:lang w:bidi="bn-IN"/>
          </w:rPr>
          <w:t>T</w:t>
        </w:r>
        <w:r w:rsidRPr="00A1115A">
          <w:rPr>
            <w:noProof w:val="0"/>
            <w:vertAlign w:val="subscript"/>
            <w:lang w:bidi="bn-IN"/>
          </w:rPr>
          <w:t>C</w:t>
        </w:r>
        <w:r w:rsidRPr="00A1115A">
          <w:rPr>
            <w:noProof w:val="0"/>
            <w:lang w:bidi="bn-IN"/>
          </w:rPr>
          <w:t>, P-MPR)</w:t>
        </w:r>
        <w:r w:rsidRPr="00A1115A" w:rsidDel="004117A5">
          <w:rPr>
            <w:noProof w:val="0"/>
            <w:lang w:bidi="bn-IN"/>
          </w:rPr>
          <w:t xml:space="preserve"> </w:t>
        </w:r>
        <w:r w:rsidRPr="00A1115A">
          <w:rPr>
            <w:rFonts w:cs="Vrinda"/>
            <w:noProof w:val="0"/>
            <w:lang w:bidi="bn-IN"/>
          </w:rPr>
          <w:t>}</w:t>
        </w:r>
      </w:ins>
    </w:p>
    <w:p w14:paraId="29651DB5" w14:textId="77777777" w:rsidR="006621CD" w:rsidRPr="0084118F" w:rsidRDefault="006621CD" w:rsidP="006621CD">
      <w:pPr>
        <w:pStyle w:val="EQ"/>
        <w:rPr>
          <w:ins w:id="36" w:author="Huawei" w:date="2021-10-12T22:16:00Z"/>
          <w:lang w:bidi="bn-IN"/>
        </w:rPr>
      </w:pPr>
      <w:ins w:id="37" w:author="Huawei" w:date="2021-10-12T22:16:00Z">
        <w:r w:rsidRPr="00A1115A">
          <w:rPr>
            <w:rFonts w:cs="Vrinda"/>
            <w:noProof w:val="0"/>
            <w:lang w:bidi="bn-IN"/>
          </w:rPr>
          <w:tab/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 xml:space="preserve">CMAX_H </w:t>
        </w:r>
        <w:r w:rsidRPr="00A1115A">
          <w:t>= MIN{</w:t>
        </w:r>
        <w:r w:rsidRPr="00A1115A">
          <w:rPr>
            <w:rFonts w:cs="Vrinda"/>
            <w:noProof w:val="0"/>
            <w:lang w:bidi="bn-IN"/>
          </w:rPr>
          <w:t>10 log</w:t>
        </w:r>
        <w:r w:rsidRPr="00A1115A">
          <w:rPr>
            <w:rFonts w:cs="Vrinda"/>
            <w:noProof w:val="0"/>
            <w:vertAlign w:val="subscript"/>
            <w:lang w:bidi="bn-IN"/>
          </w:rPr>
          <w:t>10</w:t>
        </w:r>
        <w:r w:rsidRPr="00A1115A">
          <w:rPr>
            <w:rFonts w:cs="Vrinda"/>
            <w:noProof w:val="0"/>
            <w:lang w:bidi="bn-IN"/>
          </w:rPr>
          <w:t xml:space="preserve"> </w:t>
        </w:r>
        <w:r w:rsidRPr="00A1115A">
          <w:t xml:space="preserve">∑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EMAX</w:t>
        </w:r>
        <w:proofErr w:type="gramStart"/>
        <w:r w:rsidRPr="00A1115A">
          <w:rPr>
            <w:rFonts w:cs="Vrinda"/>
            <w:noProof w:val="0"/>
            <w:vertAlign w:val="subscript"/>
            <w:lang w:bidi="bn-IN"/>
          </w:rPr>
          <w:t>,c</w:t>
        </w:r>
        <w:proofErr w:type="spellEnd"/>
        <w:proofErr w:type="gramEnd"/>
        <w:r w:rsidRPr="00A1115A">
          <w:rPr>
            <w:rFonts w:cs="Vrinda"/>
            <w:noProof w:val="0"/>
            <w:lang w:bidi="bn-IN"/>
          </w:rPr>
          <w:t xml:space="preserve">, </w:t>
        </w:r>
        <w:proofErr w:type="spellStart"/>
        <w:r w:rsidRPr="00A1115A">
          <w:rPr>
            <w:rFonts w:cs="Vrinda"/>
            <w:noProof w:val="0"/>
            <w:lang w:bidi="bn-IN"/>
          </w:rPr>
          <w:t>P</w:t>
        </w:r>
        <w:r w:rsidRPr="00A1115A">
          <w:rPr>
            <w:rFonts w:cs="Vrinda"/>
            <w:noProof w:val="0"/>
            <w:vertAlign w:val="subscript"/>
            <w:lang w:bidi="bn-IN"/>
          </w:rPr>
          <w:t>PowerClass</w:t>
        </w:r>
        <w:r w:rsidRPr="00A74C68">
          <w:rPr>
            <w:rFonts w:cs="Vrinda"/>
            <w:noProof w:val="0"/>
            <w:vertAlign w:val="subscript"/>
            <w:lang w:bidi="bn-IN"/>
          </w:rPr>
          <w:t>,</w:t>
        </w:r>
        <w:r>
          <w:rPr>
            <w:rFonts w:cs="Vrinda"/>
            <w:noProof w:val="0"/>
            <w:vertAlign w:val="subscript"/>
            <w:lang w:bidi="bn-IN"/>
          </w:rPr>
          <w:t>con</w:t>
        </w:r>
        <w:proofErr w:type="spellEnd"/>
        <w:r>
          <w:rPr>
            <w:rFonts w:cs="Vrinda"/>
            <w:noProof w:val="0"/>
            <w:vertAlign w:val="subscript"/>
            <w:lang w:bidi="bn-IN"/>
          </w:rPr>
          <w:t>-current</w:t>
        </w:r>
        <w:r w:rsidRPr="00A1115A">
          <w:rPr>
            <w:rFonts w:cs="Vrinda"/>
            <w:noProof w:val="0"/>
            <w:lang w:bidi="bn-IN"/>
          </w:rPr>
          <w:t>}</w:t>
        </w:r>
        <w:r>
          <w:rPr>
            <w:rFonts w:cs="Vrinda"/>
            <w:noProof w:val="0"/>
            <w:lang w:bidi="bn-IN"/>
          </w:rPr>
          <w:t xml:space="preserve"> </w:t>
        </w:r>
      </w:ins>
    </w:p>
    <w:p w14:paraId="27316154" w14:textId="77777777" w:rsidR="006621CD" w:rsidRPr="00A1115A" w:rsidRDefault="006621CD" w:rsidP="006621CD">
      <w:pPr>
        <w:rPr>
          <w:ins w:id="38" w:author="Huawei" w:date="2021-10-12T22:16:00Z"/>
        </w:rPr>
      </w:pPr>
      <w:proofErr w:type="gramStart"/>
      <w:ins w:id="39" w:author="Huawei" w:date="2021-10-12T22:16:00Z">
        <w:r w:rsidRPr="00A1115A">
          <w:t>w</w:t>
        </w:r>
        <w:r w:rsidRPr="00A1115A">
          <w:rPr>
            <w:rFonts w:hint="eastAsia"/>
          </w:rPr>
          <w:t>here</w:t>
        </w:r>
        <w:proofErr w:type="gramEnd"/>
        <w:r w:rsidRPr="00A1115A">
          <w:rPr>
            <w:rFonts w:hint="eastAsia"/>
          </w:rPr>
          <w:t xml:space="preserve"> </w:t>
        </w:r>
      </w:ins>
    </w:p>
    <w:p w14:paraId="2C6F8C50" w14:textId="77777777" w:rsidR="006621CD" w:rsidRPr="00A1115A" w:rsidRDefault="006621CD" w:rsidP="006621CD">
      <w:pPr>
        <w:pStyle w:val="B1"/>
        <w:rPr>
          <w:ins w:id="40" w:author="Huawei" w:date="2021-10-12T22:16:00Z"/>
        </w:rPr>
      </w:pPr>
      <w:ins w:id="41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EMAX,c</w:t>
        </w:r>
        <w:proofErr w:type="spellEnd"/>
        <w:r w:rsidRPr="00A1115A">
          <w:rPr>
            <w:lang w:bidi="bn-IN"/>
          </w:rPr>
          <w:t xml:space="preserve"> is the </w:t>
        </w:r>
        <w:r w:rsidRPr="00A1115A">
          <w:rPr>
            <w:rFonts w:hint="eastAsia"/>
          </w:rPr>
          <w:t xml:space="preserve">linear </w:t>
        </w:r>
        <w:r w:rsidRPr="00A1115A">
          <w:rPr>
            <w:lang w:bidi="bn-IN"/>
          </w:rPr>
          <w:t xml:space="preserve">value of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EMAX</w:t>
        </w:r>
        <w:r w:rsidRPr="00A1115A">
          <w:rPr>
            <w:rFonts w:hint="eastAsia"/>
            <w:vertAlign w:val="subscript"/>
          </w:rPr>
          <w:t>,</w:t>
        </w:r>
        <w:r w:rsidRPr="00A1115A">
          <w:rPr>
            <w:rFonts w:hint="eastAsia"/>
            <w:i/>
            <w:vertAlign w:val="subscript"/>
          </w:rPr>
          <w:t>c</w:t>
        </w:r>
        <w:proofErr w:type="spellEnd"/>
        <w:r w:rsidRPr="00A1115A">
          <w:rPr>
            <w:lang w:bidi="bn-IN"/>
          </w:rPr>
          <w:t xml:space="preserve"> which is given </w:t>
        </w:r>
        <w:r w:rsidRPr="00A1115A">
          <w:rPr>
            <w:rFonts w:hint="eastAsia"/>
          </w:rPr>
          <w:t>by</w:t>
        </w:r>
        <w:r w:rsidRPr="00A1115A">
          <w:rPr>
            <w:lang w:bidi="bn-IN"/>
          </w:rPr>
          <w:t xml:space="preserve"> IE </w:t>
        </w:r>
        <w:r w:rsidRPr="00A1115A">
          <w:rPr>
            <w:i/>
            <w:lang w:bidi="bn-IN"/>
          </w:rPr>
          <w:t xml:space="preserve">P-Max </w:t>
        </w:r>
        <w:r w:rsidRPr="00A1115A">
          <w:rPr>
            <w:lang w:bidi="bn-IN"/>
          </w:rPr>
          <w:t xml:space="preserve">for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</w:t>
        </w:r>
        <w:r w:rsidRPr="00A1115A">
          <w:rPr>
            <w:lang w:bidi="bn-IN"/>
          </w:rPr>
          <w:t xml:space="preserve">serving cell </w:t>
        </w:r>
        <w:r w:rsidRPr="00A1115A">
          <w:rPr>
            <w:i/>
            <w:lang w:bidi="bn-IN"/>
          </w:rPr>
          <w:t xml:space="preserve">c </w:t>
        </w:r>
        <w:r w:rsidRPr="00A1115A">
          <w:rPr>
            <w:lang w:bidi="bn-IN"/>
          </w:rPr>
          <w:t>in [7]</w:t>
        </w:r>
        <w:r>
          <w:rPr>
            <w:lang w:bidi="bn-IN"/>
          </w:rPr>
          <w:t xml:space="preserve"> or by IE </w:t>
        </w:r>
        <w:proofErr w:type="spellStart"/>
        <w:r w:rsidRPr="006716FA">
          <w:rPr>
            <w:i/>
          </w:rPr>
          <w:t>sl-</w:t>
        </w:r>
        <w:r w:rsidRPr="00F01782">
          <w:rPr>
            <w:i/>
          </w:rPr>
          <w:t>maxTxPower</w:t>
        </w:r>
        <w:proofErr w:type="spellEnd"/>
        <w:r>
          <w:t xml:space="preserve"> for SL</w:t>
        </w:r>
        <w:r w:rsidRPr="00F01782">
          <w:t xml:space="preserve"> define</w:t>
        </w:r>
        <w:r>
          <w:t>d in [7]</w:t>
        </w:r>
        <w:r>
          <w:rPr>
            <w:lang w:bidi="bn-IN"/>
          </w:rPr>
          <w:t xml:space="preserve"> </w:t>
        </w:r>
        <w:r w:rsidRPr="00A1115A">
          <w:t>;</w:t>
        </w:r>
      </w:ins>
    </w:p>
    <w:p w14:paraId="4E66A6C3" w14:textId="77777777" w:rsidR="006621CD" w:rsidRPr="00A1115A" w:rsidRDefault="006621CD" w:rsidP="006621CD">
      <w:pPr>
        <w:pStyle w:val="B1"/>
        <w:rPr>
          <w:ins w:id="42" w:author="Huawei" w:date="2021-10-12T22:16:00Z"/>
        </w:rPr>
      </w:pPr>
      <w:ins w:id="43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PowerClass</w:t>
        </w:r>
        <w:proofErr w:type="spellEnd"/>
        <w:r>
          <w:rPr>
            <w:vertAlign w:val="subscript"/>
            <w:lang w:bidi="bn-IN"/>
          </w:rPr>
          <w:t>, con-current</w:t>
        </w:r>
        <w:r w:rsidRPr="00A1115A">
          <w:rPr>
            <w:lang w:bidi="bn-IN"/>
          </w:rPr>
          <w:t xml:space="preserve"> is the maximum UE power </w:t>
        </w:r>
        <w:r w:rsidRPr="00A74C68">
          <w:rPr>
            <w:lang w:bidi="bn-IN"/>
          </w:rPr>
          <w:t xml:space="preserve">specified in Table </w:t>
        </w:r>
        <w:r w:rsidRPr="0029300E">
          <w:rPr>
            <w:highlight w:val="yellow"/>
            <w:lang w:eastAsia="zh-CN" w:bidi="bn-IN"/>
          </w:rPr>
          <w:t>[TBD for con-current operation]</w:t>
        </w:r>
        <w:r>
          <w:rPr>
            <w:lang w:eastAsia="zh-CN" w:bidi="bn-IN"/>
          </w:rPr>
          <w:t xml:space="preserve"> </w:t>
        </w:r>
        <w:r w:rsidRPr="00A1115A">
          <w:rPr>
            <w:lang w:bidi="bn-IN"/>
          </w:rPr>
          <w:t>without taking into account the tolerance</w:t>
        </w:r>
        <w:r w:rsidRPr="00A1115A">
          <w:t>;</w:t>
        </w:r>
      </w:ins>
    </w:p>
    <w:p w14:paraId="53186E8A" w14:textId="0FE7B64B" w:rsidR="006621CD" w:rsidRDefault="006621CD" w:rsidP="006621CD">
      <w:pPr>
        <w:pStyle w:val="B1"/>
        <w:rPr>
          <w:ins w:id="44" w:author="Huawei" w:date="2021-10-12T22:16:00Z"/>
        </w:rPr>
      </w:pPr>
      <w:ins w:id="45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hint="eastAsia"/>
          </w:rPr>
          <w:t xml:space="preserve">MPR </w:t>
        </w:r>
        <w:r w:rsidRPr="00A1115A">
          <w:t xml:space="preserve">and A-MPR are </w:t>
        </w:r>
        <w:r w:rsidRPr="00A1115A">
          <w:rPr>
            <w:lang w:bidi="bn-IN"/>
          </w:rPr>
          <w:t xml:space="preserve">specified in clause </w:t>
        </w:r>
        <w:r w:rsidRPr="00EF5447">
          <w:t>6.2E.2.</w:t>
        </w:r>
      </w:ins>
      <w:ins w:id="46" w:author="Huawei" w:date="2021-11-10T16:00:00Z">
        <w:r w:rsidR="00C87106" w:rsidRPr="00C87106">
          <w:rPr>
            <w:highlight w:val="cyan"/>
            <w:rPrChange w:id="47" w:author="Huawei" w:date="2021-11-10T16:00:00Z">
              <w:rPr/>
            </w:rPrChange>
          </w:rPr>
          <w:t>x</w:t>
        </w:r>
      </w:ins>
      <w:ins w:id="48" w:author="Huawei" w:date="2021-10-12T22:16:00Z">
        <w:r>
          <w:t xml:space="preserve">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>
          <w:t xml:space="preserve"> </w:t>
        </w:r>
        <w:r w:rsidRPr="00A74C68">
          <w:t xml:space="preserve">and </w:t>
        </w:r>
        <w:r w:rsidRPr="00EF5447">
          <w:t>6.2E.</w:t>
        </w:r>
        <w:r>
          <w:t>3</w:t>
        </w:r>
        <w:r w:rsidRPr="00EF5447">
          <w:t>.</w:t>
        </w:r>
      </w:ins>
      <w:ins w:id="49" w:author="Huawei" w:date="2021-11-10T16:00:00Z">
        <w:r w:rsidR="00C87106" w:rsidRPr="00C87106">
          <w:rPr>
            <w:highlight w:val="cyan"/>
            <w:rPrChange w:id="50" w:author="Huawei" w:date="2021-11-10T16:00:00Z">
              <w:rPr/>
            </w:rPrChange>
          </w:rPr>
          <w:t>x</w:t>
        </w:r>
      </w:ins>
      <w:ins w:id="51" w:author="Huawei" w:date="2021-10-12T22:16:00Z">
        <w:r>
          <w:t xml:space="preserve"> </w:t>
        </w:r>
        <w:r w:rsidRPr="0029300E">
          <w:rPr>
            <w:highlight w:val="yellow"/>
          </w:rPr>
          <w:t xml:space="preserve">[TBD </w:t>
        </w:r>
        <w:r w:rsidRPr="0029300E">
          <w:rPr>
            <w:highlight w:val="yellow"/>
            <w:lang w:eastAsia="zh-CN" w:bidi="bn-IN"/>
          </w:rPr>
          <w:t>for con-current operation</w:t>
        </w:r>
        <w:r w:rsidRPr="0029300E">
          <w:rPr>
            <w:highlight w:val="yellow"/>
          </w:rPr>
          <w:t>]</w:t>
        </w:r>
        <w:r w:rsidRPr="00A74C68">
          <w:t xml:space="preserve">, </w:t>
        </w:r>
        <w:r w:rsidRPr="00A1115A">
          <w:rPr>
            <w:rFonts w:hint="eastAsia"/>
          </w:rPr>
          <w:t>respectively</w:t>
        </w:r>
        <w:r w:rsidRPr="00A1115A">
          <w:t>;</w:t>
        </w:r>
      </w:ins>
    </w:p>
    <w:p w14:paraId="6B558CF5" w14:textId="77777777" w:rsidR="006621CD" w:rsidRPr="00AF5673" w:rsidRDefault="006621CD" w:rsidP="006621CD">
      <w:pPr>
        <w:pStyle w:val="B1"/>
        <w:rPr>
          <w:ins w:id="52" w:author="Huawei" w:date="2021-10-12T22:16:00Z"/>
          <w:lang w:bidi="bn-IN"/>
        </w:rPr>
      </w:pPr>
      <w:ins w:id="53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F5673">
          <w:rPr>
            <w:rFonts w:ascii="Symbol" w:hAnsi="Symbol"/>
            <w:lang w:bidi="bn-IN"/>
          </w:rPr>
          <w:t></w:t>
        </w:r>
        <w:proofErr w:type="spellStart"/>
        <w:r w:rsidRPr="00AF5673">
          <w:rPr>
            <w:iCs/>
            <w:lang w:bidi="bn-IN"/>
          </w:rPr>
          <w:t>T</w:t>
        </w:r>
        <w:r w:rsidRPr="00AF5673">
          <w:rPr>
            <w:iCs/>
            <w:vertAlign w:val="subscript"/>
            <w:lang w:bidi="bn-IN"/>
          </w:rPr>
          <w:t>IB</w:t>
        </w:r>
        <w:proofErr w:type="gramStart"/>
        <w:r w:rsidRPr="00AF5673">
          <w:rPr>
            <w:iCs/>
            <w:vertAlign w:val="subscript"/>
            <w:lang w:bidi="bn-IN"/>
          </w:rPr>
          <w:t>,c</w:t>
        </w:r>
        <w:proofErr w:type="spellEnd"/>
        <w:proofErr w:type="gramEnd"/>
        <w:r>
          <w:rPr>
            <w:iCs/>
            <w:vertAlign w:val="subscript"/>
            <w:lang w:bidi="bn-IN"/>
          </w:rPr>
          <w:t xml:space="preserve"> </w:t>
        </w:r>
        <w:r>
          <w:rPr>
            <w:iCs/>
            <w:lang w:bidi="bn-IN"/>
          </w:rPr>
          <w:t>is</w:t>
        </w:r>
        <w:r w:rsidRPr="00AF5673">
          <w:rPr>
            <w:lang w:bidi="bn-IN"/>
          </w:rPr>
          <w:t xml:space="preserve"> specified in </w:t>
        </w:r>
        <w:r>
          <w:t>clause</w:t>
        </w:r>
        <w:r w:rsidRPr="00AF5673">
          <w:t xml:space="preserve"> 6.2.4</w:t>
        </w:r>
        <w:r>
          <w:t>;</w:t>
        </w:r>
        <w:r w:rsidRPr="00AF5673">
          <w:t xml:space="preserve"> </w:t>
        </w:r>
      </w:ins>
    </w:p>
    <w:p w14:paraId="4C0D7143" w14:textId="77777777" w:rsidR="006621CD" w:rsidRPr="00A1115A" w:rsidRDefault="006621CD" w:rsidP="006621CD">
      <w:pPr>
        <w:pStyle w:val="B1"/>
        <w:rPr>
          <w:ins w:id="54" w:author="Huawei" w:date="2021-10-12T22:16:00Z"/>
        </w:rPr>
      </w:pPr>
      <w:ins w:id="55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  <w:t xml:space="preserve">P-MPR </w:t>
        </w:r>
        <w:r w:rsidRPr="00A1115A">
          <w:rPr>
            <w:rFonts w:hint="eastAsia"/>
          </w:rPr>
          <w:t>is the power management</w:t>
        </w:r>
        <w:r w:rsidRPr="00A1115A">
          <w:t xml:space="preserve"> term for the UE;</w:t>
        </w:r>
      </w:ins>
    </w:p>
    <w:p w14:paraId="3ABF04A9" w14:textId="77777777" w:rsidR="006621CD" w:rsidRPr="00A1115A" w:rsidRDefault="006621CD" w:rsidP="006621CD">
      <w:pPr>
        <w:pStyle w:val="B1"/>
        <w:rPr>
          <w:ins w:id="56" w:author="Huawei" w:date="2021-10-12T22:16:00Z"/>
          <w:rFonts w:ascii="Symbol" w:hAnsi="Symbol"/>
          <w:lang w:bidi="bn-IN"/>
        </w:rPr>
      </w:pPr>
      <w:ins w:id="57" w:author="Huawei" w:date="2021-10-12T22:16:00Z">
        <w:r w:rsidRPr="00A1115A">
          <w:rPr>
            <w:lang w:bidi="bn-IN"/>
          </w:rPr>
          <w:t>-</w:t>
        </w:r>
        <w:r w:rsidRPr="00A1115A">
          <w:rPr>
            <w:lang w:bidi="bn-IN"/>
          </w:rPr>
          <w:tab/>
        </w:r>
        <w:r w:rsidRPr="00A1115A">
          <w:rPr>
            <w:rFonts w:ascii="Symbol" w:hAnsi="Symbol"/>
            <w:lang w:bidi="bn-IN"/>
          </w:rPr>
          <w:t></w:t>
        </w:r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</w:t>
        </w:r>
        <w:r w:rsidRPr="00A1115A">
          <w:rPr>
            <w:lang w:bidi="bn-IN"/>
          </w:rPr>
          <w:t xml:space="preserve"> is the highest value </w:t>
        </w:r>
        <w:r w:rsidRPr="00A1115A">
          <w:rPr>
            <w:rFonts w:ascii="Symbol" w:hAnsi="Symbol"/>
            <w:lang w:bidi="bn-IN"/>
          </w:rPr>
          <w:t></w:t>
        </w:r>
        <w:proofErr w:type="spellStart"/>
        <w:r w:rsidRPr="00A1115A">
          <w:rPr>
            <w:lang w:bidi="bn-IN"/>
          </w:rPr>
          <w:t>T</w:t>
        </w:r>
        <w:r w:rsidRPr="00A1115A">
          <w:rPr>
            <w:vertAlign w:val="subscript"/>
            <w:lang w:bidi="bn-IN"/>
          </w:rPr>
          <w:t>C</w:t>
        </w:r>
        <w:proofErr w:type="gramStart"/>
        <w:r w:rsidRPr="00A1115A">
          <w:rPr>
            <w:vertAlign w:val="subscript"/>
            <w:lang w:bidi="bn-IN"/>
          </w:rPr>
          <w:t>,c</w:t>
        </w:r>
        <w:proofErr w:type="spellEnd"/>
        <w:proofErr w:type="gramEnd"/>
        <w:r w:rsidRPr="00A1115A">
          <w:rPr>
            <w:lang w:bidi="bn-IN"/>
          </w:rPr>
          <w:t xml:space="preserve"> among all serving cells </w:t>
        </w:r>
        <w:r w:rsidRPr="00A1115A">
          <w:rPr>
            <w:i/>
            <w:lang w:bidi="bn-IN"/>
          </w:rPr>
          <w:t>c</w:t>
        </w:r>
        <w:r w:rsidRPr="00A1115A">
          <w:rPr>
            <w:lang w:bidi="bn-IN"/>
          </w:rPr>
          <w:t>;</w:t>
        </w:r>
      </w:ins>
    </w:p>
    <w:p w14:paraId="4D22A1C2" w14:textId="77777777" w:rsidR="006621CD" w:rsidRPr="00A1115A" w:rsidRDefault="006621CD" w:rsidP="006621CD">
      <w:pPr>
        <w:rPr>
          <w:ins w:id="58" w:author="Huawei" w:date="2021-10-12T22:16:00Z"/>
          <w:lang w:eastAsia="zh-CN"/>
        </w:rPr>
      </w:pPr>
      <w:ins w:id="59" w:author="Huawei" w:date="2021-10-12T22:16:00Z">
        <w:r w:rsidRPr="00A1115A">
          <w:rPr>
            <w:lang w:eastAsia="zh-CN"/>
          </w:rPr>
          <w:t xml:space="preserve">For </w:t>
        </w:r>
        <w:r w:rsidRPr="00A1115A">
          <w:rPr>
            <w:rFonts w:hint="eastAsia"/>
          </w:rPr>
          <w:t xml:space="preserve">intra-band </w:t>
        </w:r>
        <w:r>
          <w:t>con-current operation</w:t>
        </w:r>
        <w:r w:rsidRPr="00A1115A">
          <w:rPr>
            <w:lang w:eastAsia="zh-CN"/>
          </w:rPr>
          <w:t>, when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at least one </w:t>
        </w:r>
        <w:r w:rsidRPr="00A1115A">
          <w:rPr>
            <w:rFonts w:hint="eastAsia"/>
            <w:lang w:eastAsia="zh-CN"/>
          </w:rPr>
          <w:t xml:space="preserve">different </w:t>
        </w:r>
        <w:r w:rsidRPr="00A1115A">
          <w:rPr>
            <w:lang w:eastAsia="zh-CN"/>
          </w:rPr>
          <w:t>numerology/slot pattern is used in aggregated cells</w:t>
        </w:r>
        <w:r w:rsidRPr="00A1115A">
          <w:t xml:space="preserve">, the UE is allowed to set its configured maximum output power </w:t>
        </w:r>
        <w:proofErr w:type="spellStart"/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rFonts w:cs="Geneva" w:hint="eastAsia"/>
            <w:vertAlign w:val="subscript"/>
            <w:lang w:eastAsia="zh-CN" w:bidi="bn-IN"/>
          </w:rPr>
          <w:t>,c</w:t>
        </w:r>
        <w:proofErr w:type="spellEnd"/>
        <w:r w:rsidRPr="00A1115A">
          <w:rPr>
            <w:rFonts w:cs="Geneva"/>
            <w:vertAlign w:val="subscript"/>
            <w:lang w:eastAsia="zh-CN" w:bidi="bn-IN"/>
          </w:rPr>
          <w:t xml:space="preserve">(i),i </w:t>
        </w:r>
        <w:r w:rsidRPr="00A1115A">
          <w:rPr>
            <w:lang w:eastAsia="zh-CN"/>
          </w:rPr>
          <w:t>for serving cell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 xml:space="preserve">c(i) of slot numerology type </w:t>
        </w:r>
        <w:r w:rsidRPr="00A1115A">
          <w:rPr>
            <w:i/>
            <w:lang w:eastAsia="zh-CN"/>
          </w:rPr>
          <w:t>i</w:t>
        </w:r>
        <w:r w:rsidRPr="00A1115A">
          <w:rPr>
            <w:lang w:eastAsia="zh-CN"/>
          </w:rPr>
          <w:t xml:space="preserve">, and its </w:t>
        </w:r>
        <w:r w:rsidRPr="00A1115A">
          <w:t xml:space="preserve">total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>CMAX</w:t>
        </w:r>
        <w:r w:rsidRPr="00A1115A">
          <w:rPr>
            <w:lang w:eastAsia="zh-CN"/>
          </w:rPr>
          <w:t>.</w:t>
        </w:r>
      </w:ins>
    </w:p>
    <w:p w14:paraId="44A46B90" w14:textId="77777777" w:rsidR="006621CD" w:rsidRPr="00A1115A" w:rsidRDefault="006621CD" w:rsidP="006621CD">
      <w:pPr>
        <w:rPr>
          <w:ins w:id="60" w:author="Huawei" w:date="2021-10-12T22:16:00Z"/>
          <w:lang w:bidi="bn-IN"/>
        </w:rPr>
      </w:pPr>
      <w:ins w:id="61" w:author="Huawei" w:date="2021-10-12T22:16:00Z">
        <w:r w:rsidRPr="00A1115A">
          <w:rPr>
            <w:lang w:eastAsia="zh-CN" w:bidi="bn-IN"/>
          </w:rPr>
          <w:t>T</w:t>
        </w:r>
        <w:r w:rsidRPr="00A1115A">
          <w:rPr>
            <w:lang w:bidi="bn-IN"/>
          </w:rPr>
          <w:t xml:space="preserve">he configured maximum output power </w:t>
        </w:r>
        <w:proofErr w:type="spellStart"/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>CMAX,</w:t>
        </w:r>
        <w:r w:rsidRPr="00A1115A">
          <w:rPr>
            <w:vertAlign w:val="subscript"/>
            <w:lang w:eastAsia="zh-CN" w:bidi="bn-IN"/>
          </w:rPr>
          <w:t>c</w:t>
        </w:r>
        <w:proofErr w:type="spellEnd"/>
        <w:r w:rsidRPr="00A1115A">
          <w:rPr>
            <w:vertAlign w:val="subscript"/>
            <w:lang w:eastAsia="zh-CN" w:bidi="bn-IN"/>
          </w:rPr>
          <w:t>(i),i</w:t>
        </w:r>
        <w:r w:rsidRPr="00A1115A">
          <w:rPr>
            <w:vertAlign w:val="subscript"/>
            <w:lang w:bidi="bn-IN"/>
          </w:rPr>
          <w:t xml:space="preserve"> </w:t>
        </w:r>
        <w:r w:rsidRPr="00A1115A">
          <w:rPr>
            <w:lang w:bidi="bn-IN"/>
          </w:rPr>
          <w:t xml:space="preserve">(p) in </w:t>
        </w:r>
        <w:r w:rsidRPr="00A1115A">
          <w:rPr>
            <w:lang w:eastAsia="zh-CN" w:bidi="bn-IN"/>
          </w:rPr>
          <w:t>slot</w:t>
        </w:r>
        <w:r w:rsidRPr="00A1115A">
          <w:rPr>
            <w:lang w:bidi="bn-IN"/>
          </w:rPr>
          <w:t xml:space="preserve"> p of</w:t>
        </w:r>
        <w:r w:rsidRPr="00A1115A">
          <w:rPr>
            <w:lang w:eastAsia="zh-CN"/>
          </w:rPr>
          <w:t xml:space="preserve"> serving cell </w:t>
        </w:r>
        <w:r w:rsidRPr="00A1115A">
          <w:rPr>
            <w:lang w:bidi="bn-IN"/>
          </w:rPr>
          <w:t xml:space="preserve">c(i) on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r w:rsidRPr="00A1115A">
          <w:rPr>
            <w:i/>
            <w:lang w:bidi="bn-IN"/>
          </w:rPr>
          <w:t>i</w:t>
        </w:r>
        <w:r w:rsidRPr="00A1115A">
          <w:rPr>
            <w:lang w:bidi="bn-IN"/>
          </w:rPr>
          <w:t xml:space="preserve"> shall be set within the following bounds:</w:t>
        </w:r>
      </w:ins>
    </w:p>
    <w:p w14:paraId="72BF5637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62" w:author="Huawei" w:date="2021-10-12T22:16:00Z"/>
          <w:noProof/>
          <w:lang w:val="sv-SE" w:eastAsia="zh-CN"/>
        </w:rPr>
      </w:pPr>
      <w:ins w:id="63" w:author="Huawei" w:date="2021-10-12T22:16:00Z">
        <w:r w:rsidRPr="00A1115A">
          <w:rPr>
            <w:noProof/>
            <w:lang w:val="sv-SE" w:eastAsia="x-none" w:bidi="bn-IN"/>
          </w:rPr>
          <w:t>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_L,f,c</w:t>
        </w:r>
        <w:r w:rsidRPr="00A1115A">
          <w:rPr>
            <w:noProof/>
            <w:vertAlign w:val="subscript"/>
            <w:lang w:val="sv-SE" w:eastAsia="x-none" w:bidi="bn-IN"/>
          </w:rPr>
          <w:t>(i),i</w:t>
        </w:r>
        <w:r w:rsidRPr="00A1115A">
          <w:rPr>
            <w:noProof/>
            <w:lang w:val="sv-SE" w:eastAsia="x-none" w:bidi="bn-IN"/>
          </w:rPr>
          <w:t xml:space="preserve">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 xml:space="preserve">≤  </w:t>
        </w:r>
        <w:r w:rsidRPr="00A1115A">
          <w:rPr>
            <w:rFonts w:cs="Geneva"/>
            <w:noProof/>
            <w:lang w:val="sv-SE" w:eastAsia="x-none" w:bidi="bn-IN"/>
          </w:rPr>
          <w:t>P</w:t>
        </w:r>
        <w:r w:rsidRPr="00A1115A">
          <w:rPr>
            <w:rFonts w:cs="Geneva"/>
            <w:noProof/>
            <w:vertAlign w:val="subscript"/>
            <w:lang w:val="sv-SE" w:eastAsia="x-none" w:bidi="bn-IN"/>
          </w:rPr>
          <w:t xml:space="preserve">CMAX,f,c(i), i </w:t>
        </w:r>
        <w:r w:rsidRPr="00A1115A">
          <w:rPr>
            <w:noProof/>
            <w:lang w:val="sv-SE" w:eastAsia="zh-CN"/>
          </w:rPr>
          <w:t xml:space="preserve">(p) </w:t>
        </w:r>
        <w:r w:rsidRPr="00A1115A">
          <w:rPr>
            <w:noProof/>
            <w:lang w:val="sv-SE" w:eastAsia="x-none" w:bidi="bn-IN"/>
          </w:rPr>
          <w:t>≤  P</w:t>
        </w:r>
        <w:r w:rsidRPr="00A1115A">
          <w:rPr>
            <w:noProof/>
            <w:vertAlign w:val="subscript"/>
            <w:lang w:val="sv-SE" w:eastAsia="x-none" w:bidi="bn-IN"/>
          </w:rPr>
          <w:t>CMAX</w:t>
        </w:r>
        <w:r w:rsidRPr="00A1115A">
          <w:rPr>
            <w:vertAlign w:val="subscript"/>
            <w:lang w:val="sv-SE" w:eastAsia="zh-CN"/>
          </w:rPr>
          <w:t>_H,f,</w:t>
        </w:r>
        <w:r w:rsidRPr="00A1115A">
          <w:rPr>
            <w:noProof/>
            <w:vertAlign w:val="subscript"/>
            <w:lang w:val="sv-SE" w:eastAsia="x-none" w:bidi="bn-IN"/>
          </w:rPr>
          <w:t>c(i),i</w:t>
        </w:r>
        <w:r w:rsidRPr="00A1115A">
          <w:rPr>
            <w:noProof/>
            <w:lang w:val="sv-SE" w:eastAsia="zh-CN"/>
          </w:rPr>
          <w:t xml:space="preserve"> (p)</w:t>
        </w:r>
      </w:ins>
    </w:p>
    <w:p w14:paraId="315B7331" w14:textId="77777777" w:rsidR="006621CD" w:rsidRPr="00A1115A" w:rsidRDefault="006621CD" w:rsidP="006621CD">
      <w:pPr>
        <w:rPr>
          <w:ins w:id="64" w:author="Huawei" w:date="2021-10-12T22:16:00Z"/>
          <w:rFonts w:cs="Geneva"/>
          <w:vertAlign w:val="subscript"/>
          <w:lang w:bidi="bn-IN"/>
        </w:rPr>
      </w:pPr>
      <w:ins w:id="65" w:author="Huawei" w:date="2021-10-12T22:16:00Z">
        <w:r w:rsidRPr="00A1115A">
          <w:t xml:space="preserve">where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noProof/>
            <w:lang w:eastAsia="zh-CN"/>
          </w:rPr>
          <w:t>(p)</w:t>
        </w:r>
        <w:r w:rsidRPr="00A1115A">
          <w:rPr>
            <w:lang w:bidi="bn-IN"/>
          </w:rPr>
          <w:t xml:space="preserve"> and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zh-CN"/>
          </w:rPr>
          <w:t xml:space="preserve"> (p) </w:t>
        </w:r>
        <w:r w:rsidRPr="00A1115A">
          <w:rPr>
            <w:lang w:bidi="bn-IN"/>
          </w:rPr>
          <w:t xml:space="preserve">are the limits for a serving cell c(i) of </w:t>
        </w:r>
        <w:r w:rsidRPr="00A1115A">
          <w:rPr>
            <w:lang w:eastAsia="zh-CN"/>
          </w:rPr>
          <w:t>slot numerology type</w:t>
        </w:r>
        <w:r w:rsidRPr="00A1115A">
          <w:rPr>
            <w:lang w:bidi="bn-IN"/>
          </w:rPr>
          <w:t xml:space="preserve"> </w:t>
        </w:r>
        <w:r w:rsidRPr="00A1115A">
          <w:rPr>
            <w:lang w:eastAsia="zh-CN"/>
          </w:rPr>
          <w:t>i</w:t>
        </w:r>
        <w:r w:rsidRPr="00A1115A">
          <w:rPr>
            <w:lang w:bidi="bn-IN"/>
          </w:rPr>
          <w:t xml:space="preserve"> as specified </w:t>
        </w:r>
        <w:r w:rsidRPr="00A1115A">
          <w:t xml:space="preserve">in clause </w:t>
        </w:r>
        <w:r w:rsidRPr="00210434">
          <w:rPr>
            <w:lang w:bidi="bn-IN"/>
          </w:rPr>
          <w:t>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</w:t>
        </w:r>
        <w:r>
          <w:rPr>
            <w:lang w:bidi="bn-IN"/>
          </w:rPr>
          <w:t>or</w:t>
        </w:r>
        <w:r w:rsidRPr="00210434">
          <w:rPr>
            <w:lang w:bidi="bn-IN"/>
          </w:rPr>
          <w:t xml:space="preserve"> in clause 6.2.4</w:t>
        </w:r>
        <w:r w:rsidRPr="00A1115A">
          <w:rPr>
            <w:lang w:bidi="bn-IN"/>
          </w:rPr>
          <w:t>.</w:t>
        </w:r>
      </w:ins>
    </w:p>
    <w:p w14:paraId="1C5EF858" w14:textId="77777777" w:rsidR="006621CD" w:rsidRPr="00A1115A" w:rsidRDefault="006621CD" w:rsidP="006621CD">
      <w:pPr>
        <w:rPr>
          <w:ins w:id="66" w:author="Huawei" w:date="2021-10-12T22:16:00Z"/>
          <w:lang w:bidi="bn-IN"/>
        </w:rPr>
      </w:pPr>
      <w:ins w:id="67" w:author="Huawei" w:date="2021-10-12T22:16:00Z">
        <w:r w:rsidRPr="00A1115A">
          <w:rPr>
            <w:lang w:bidi="bn-IN"/>
          </w:rPr>
          <w:t xml:space="preserve">The total UE configured maximum output power </w:t>
        </w:r>
        <w:r w:rsidRPr="00A1115A">
          <w:rPr>
            <w:rFonts w:cs="Geneva"/>
            <w:lang w:bidi="bn-IN"/>
          </w:rPr>
          <w:t>P</w:t>
        </w:r>
        <w:r w:rsidRPr="00A1115A">
          <w:rPr>
            <w:rFonts w:cs="Geneva"/>
            <w:vertAlign w:val="subscript"/>
            <w:lang w:bidi="bn-IN"/>
          </w:rPr>
          <w:t xml:space="preserve">CMAX </w:t>
        </w:r>
        <w:r w:rsidRPr="00A1115A">
          <w:t>(</w:t>
        </w:r>
        <w:proofErr w:type="spellStart"/>
        <w:r w:rsidRPr="00A1115A">
          <w:t>p</w:t>
        </w:r>
        <w:proofErr w:type="gramStart"/>
        <w:r w:rsidRPr="00A1115A">
          <w:t>,q</w:t>
        </w:r>
        <w:proofErr w:type="spellEnd"/>
        <w:proofErr w:type="gramEnd"/>
        <w:r w:rsidRPr="00A1115A">
          <w:t xml:space="preserve">) </w:t>
        </w:r>
        <w:r w:rsidRPr="00A1115A">
          <w:rPr>
            <w:rFonts w:cs="Geneva"/>
            <w:lang w:bidi="bn-IN"/>
          </w:rPr>
          <w:t xml:space="preserve">in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p of </w:t>
        </w:r>
        <w:r w:rsidRPr="00A1115A">
          <w:rPr>
            <w:lang w:eastAsia="zh-CN"/>
          </w:rPr>
          <w:t xml:space="preserve">slot numerology or symbol pattern </w:t>
        </w:r>
        <w:r w:rsidRPr="00A1115A">
          <w:rPr>
            <w:i/>
            <w:lang w:eastAsia="zh-CN"/>
          </w:rPr>
          <w:t>i</w:t>
        </w:r>
        <w:r w:rsidRPr="00A1115A">
          <w:rPr>
            <w:rFonts w:cs="Geneva"/>
            <w:lang w:bidi="bn-IN"/>
          </w:rPr>
          <w:t xml:space="preserve">,  and a </w:t>
        </w:r>
        <w:r w:rsidRPr="00A1115A">
          <w:rPr>
            <w:rFonts w:cs="Geneva"/>
            <w:lang w:eastAsia="zh-CN" w:bidi="bn-IN"/>
          </w:rPr>
          <w:t>slot</w:t>
        </w:r>
        <w:r w:rsidRPr="00A1115A">
          <w:rPr>
            <w:rFonts w:cs="Geneva"/>
            <w:lang w:bidi="bn-IN"/>
          </w:rPr>
          <w:t xml:space="preserve"> q of </w:t>
        </w:r>
        <w:r w:rsidRPr="00A1115A">
          <w:rPr>
            <w:lang w:eastAsia="zh-CN"/>
          </w:rPr>
          <w:t xml:space="preserve">slot numerology or symbol pattern </w:t>
        </w:r>
        <w:r w:rsidRPr="00A1115A">
          <w:rPr>
            <w:rFonts w:cs="Geneva"/>
            <w:i/>
            <w:lang w:bidi="bn-IN"/>
          </w:rPr>
          <w:t>j</w:t>
        </w:r>
        <w:r w:rsidRPr="00A1115A">
          <w:rPr>
            <w:rFonts w:cs="Geneva"/>
            <w:lang w:bidi="bn-IN"/>
          </w:rPr>
          <w:t xml:space="preserve"> that overlap in time </w:t>
        </w:r>
        <w:r w:rsidRPr="00A1115A">
          <w:rPr>
            <w:lang w:bidi="bn-IN"/>
          </w:rPr>
          <w:t>shall be set within the following bounds unless stated otherwise:</w:t>
        </w:r>
      </w:ins>
    </w:p>
    <w:p w14:paraId="0269FDC5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68" w:author="Huawei" w:date="2021-10-12T22:16:00Z"/>
          <w:noProof/>
          <w:lang w:eastAsia="x-none"/>
        </w:rPr>
      </w:pPr>
      <w:ins w:id="69" w:author="Huawei" w:date="2021-10-12T22:16:00Z"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CMAX_L</w:t>
        </w:r>
        <w:r w:rsidRPr="00A1115A">
          <w:rPr>
            <w:noProof/>
            <w:lang w:eastAsia="x-none"/>
          </w:rPr>
          <w:t xml:space="preserve">(p,q)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 </w:t>
        </w:r>
        <w:r w:rsidRPr="00A1115A">
          <w:rPr>
            <w:noProof/>
            <w:lang w:eastAsia="x-none"/>
          </w:rPr>
          <w:t xml:space="preserve">(p,q)  </w:t>
        </w:r>
        <w:r w:rsidRPr="00A1115A">
          <w:rPr>
            <w:noProof/>
            <w:lang w:eastAsia="x-none" w:bidi="bn-IN"/>
          </w:rPr>
          <w:t xml:space="preserve">≤  </w:t>
        </w:r>
        <w:r w:rsidRPr="00A1115A">
          <w:rPr>
            <w:rFonts w:cs="Geneva"/>
            <w:noProof/>
            <w:lang w:eastAsia="x-none" w:bidi="bn-IN"/>
          </w:rPr>
          <w:t>P</w:t>
        </w:r>
        <w:r w:rsidRPr="00A1115A">
          <w:rPr>
            <w:rFonts w:cs="Geneva"/>
            <w:noProof/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</w:t>
        </w:r>
      </w:ins>
    </w:p>
    <w:p w14:paraId="37393214" w14:textId="77777777" w:rsidR="006621CD" w:rsidRPr="00A1115A" w:rsidRDefault="006621CD" w:rsidP="006621CD">
      <w:pPr>
        <w:rPr>
          <w:ins w:id="70" w:author="Huawei" w:date="2021-10-12T22:16:00Z"/>
          <w:lang w:val="en-US"/>
        </w:rPr>
      </w:pPr>
      <w:ins w:id="71" w:author="Huawei" w:date="2021-10-12T22:16:00Z">
        <w:r w:rsidRPr="00A1115A">
          <w:rPr>
            <w:lang w:val="en-US"/>
          </w:rPr>
          <w:t xml:space="preserve">When slots p and q have different transmissions lengths and belong to different cells on </w:t>
        </w:r>
        <w:r>
          <w:rPr>
            <w:lang w:val="en-US"/>
          </w:rPr>
          <w:t>same band</w:t>
        </w:r>
        <w:r w:rsidRPr="00A1115A">
          <w:rPr>
            <w:lang w:val="en-US"/>
          </w:rPr>
          <w:t>:</w:t>
        </w:r>
      </w:ins>
    </w:p>
    <w:p w14:paraId="2842F5FF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72" w:author="Huawei" w:date="2021-10-12T22:16:00Z"/>
          <w:lang w:eastAsia="x-none" w:bidi="bn-IN"/>
        </w:rPr>
      </w:pPr>
      <w:ins w:id="73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CMAX_L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</w:t>
        </w:r>
        <w:r>
          <w:rPr>
            <w:noProof/>
            <w:vertAlign w:val="subscript"/>
            <w:lang w:eastAsia="x-none" w:bidi="bn-IN"/>
          </w:rPr>
          <w:t>,Uu</w:t>
        </w:r>
        <w:r w:rsidRPr="00A1115A">
          <w:rPr>
            <w:noProof/>
            <w:vertAlign w:val="subscript"/>
            <w:lang w:eastAsia="x-none" w:bidi="bn-IN"/>
          </w:rPr>
          <w:t xml:space="preserve">,i </w:t>
        </w:r>
        <w:r w:rsidRPr="00A1115A">
          <w:rPr>
            <w:noProof/>
            <w:lang w:eastAsia="x-none" w:bidi="bn-IN"/>
          </w:rPr>
          <w:t xml:space="preserve">(p) +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 xml:space="preserve">(q)], </w:t>
        </w:r>
        <w:proofErr w:type="spellStart"/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>PowerClass</w:t>
        </w:r>
        <w:r w:rsidRPr="00A74C68">
          <w:rPr>
            <w:vertAlign w:val="subscript"/>
            <w:lang w:eastAsia="x-none" w:bidi="bn-IN"/>
          </w:rPr>
          <w:t>,</w:t>
        </w:r>
        <w:r>
          <w:rPr>
            <w:vertAlign w:val="subscript"/>
            <w:lang w:eastAsia="x-none" w:bidi="bn-IN"/>
          </w:rPr>
          <w:t>con</w:t>
        </w:r>
        <w:proofErr w:type="spellEnd"/>
        <w:r>
          <w:rPr>
            <w:vertAlign w:val="subscript"/>
            <w:lang w:eastAsia="x-none" w:bidi="bn-IN"/>
          </w:rPr>
          <w:t>-current</w:t>
        </w:r>
        <w:r w:rsidRPr="00A1115A">
          <w:rPr>
            <w:lang w:eastAsia="x-none" w:bidi="bn-IN"/>
          </w:rPr>
          <w:t xml:space="preserve"> }</w:t>
        </w:r>
      </w:ins>
    </w:p>
    <w:p w14:paraId="2BE4021E" w14:textId="77777777" w:rsidR="006621CD" w:rsidRPr="00A1115A" w:rsidRDefault="006621CD" w:rsidP="006621CD">
      <w:pPr>
        <w:keepLines/>
        <w:tabs>
          <w:tab w:val="center" w:pos="4536"/>
          <w:tab w:val="right" w:pos="9072"/>
        </w:tabs>
        <w:jc w:val="center"/>
        <w:rPr>
          <w:ins w:id="74" w:author="Huawei" w:date="2021-10-12T22:16:00Z"/>
          <w:lang w:eastAsia="x-none" w:bidi="bn-IN"/>
        </w:rPr>
      </w:pPr>
      <w:ins w:id="75" w:author="Huawei" w:date="2021-10-12T22:16:00Z">
        <w:r w:rsidRPr="00A1115A">
          <w:rPr>
            <w:lang w:eastAsia="x-none" w:bidi="bn-IN"/>
          </w:rPr>
          <w:t>P</w:t>
        </w:r>
        <w:r w:rsidRPr="00A1115A">
          <w:rPr>
            <w:vertAlign w:val="subscript"/>
            <w:lang w:eastAsia="x-none" w:bidi="bn-IN"/>
          </w:rPr>
          <w:t xml:space="preserve">CMAX_H </w:t>
        </w:r>
        <w:r w:rsidRPr="00A1115A">
          <w:rPr>
            <w:noProof/>
            <w:lang w:eastAsia="x-none"/>
          </w:rPr>
          <w:t>(p,q) = MIN {</w:t>
        </w:r>
        <w:r w:rsidRPr="00A1115A">
          <w:rPr>
            <w:lang w:eastAsia="x-none" w:bidi="bn-IN"/>
          </w:rPr>
          <w:t>10 log</w:t>
        </w:r>
        <w:r w:rsidRPr="00A1115A">
          <w:rPr>
            <w:vertAlign w:val="subscript"/>
            <w:lang w:eastAsia="x-none" w:bidi="bn-IN"/>
          </w:rPr>
          <w:t>10</w:t>
        </w:r>
        <w:r w:rsidRPr="00A1115A">
          <w:rPr>
            <w:lang w:eastAsia="x-none" w:bidi="bn-IN"/>
          </w:rPr>
          <w:t xml:space="preserve"> </w:t>
        </w:r>
        <w:r w:rsidRPr="00A1115A">
          <w:rPr>
            <w:noProof/>
            <w:lang w:eastAsia="x-none"/>
          </w:rPr>
          <w:t>[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Uu,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(p) + 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>
          <w:rPr>
            <w:noProof/>
            <w:vertAlign w:val="subscript"/>
            <w:lang w:eastAsia="x-none" w:bidi="bn-IN"/>
          </w:rPr>
          <w:t>V2X,</w:t>
        </w:r>
        <w:r w:rsidRPr="00A1115A">
          <w:rPr>
            <w:noProof/>
            <w:vertAlign w:val="subscript"/>
            <w:lang w:eastAsia="zh-CN" w:bidi="bn-IN"/>
          </w:rPr>
          <w:t>j</w:t>
        </w:r>
        <w:r w:rsidRPr="00A1115A">
          <w:rPr>
            <w:noProof/>
            <w:vertAlign w:val="subscript"/>
            <w:lang w:eastAsia="x-none" w:bidi="bn-IN"/>
          </w:rPr>
          <w:t xml:space="preserve"> </w:t>
        </w:r>
        <w:r w:rsidRPr="00A1115A">
          <w:rPr>
            <w:noProof/>
            <w:lang w:eastAsia="x-none" w:bidi="bn-IN"/>
          </w:rPr>
          <w:t>(q)]</w:t>
        </w:r>
        <w:r w:rsidRPr="00001AAB">
          <w:rPr>
            <w:lang w:eastAsia="x-none" w:bidi="bn-IN"/>
          </w:rPr>
          <w:t xml:space="preserve">, </w:t>
        </w:r>
        <w:proofErr w:type="spellStart"/>
        <w:r w:rsidRPr="00001AAB">
          <w:rPr>
            <w:lang w:eastAsia="x-none" w:bidi="bn-IN"/>
          </w:rPr>
          <w:t>P</w:t>
        </w:r>
        <w:r w:rsidRPr="00001AAB">
          <w:rPr>
            <w:vertAlign w:val="subscript"/>
            <w:lang w:eastAsia="x-none" w:bidi="bn-IN"/>
          </w:rPr>
          <w:t>PowerClass,con</w:t>
        </w:r>
        <w:proofErr w:type="spellEnd"/>
        <w:r w:rsidRPr="00001AAB">
          <w:rPr>
            <w:vertAlign w:val="subscript"/>
            <w:lang w:eastAsia="x-none" w:bidi="bn-IN"/>
          </w:rPr>
          <w:t>-current</w:t>
        </w:r>
        <w:r w:rsidRPr="00A1115A">
          <w:rPr>
            <w:lang w:eastAsia="x-none" w:bidi="bn-IN"/>
          </w:rPr>
          <w:t xml:space="preserve"> }</w:t>
        </w:r>
      </w:ins>
    </w:p>
    <w:p w14:paraId="65320181" w14:textId="77777777" w:rsidR="006621CD" w:rsidRPr="00A1115A" w:rsidRDefault="006621CD" w:rsidP="006621CD">
      <w:pPr>
        <w:rPr>
          <w:ins w:id="76" w:author="Huawei" w:date="2021-10-12T22:16:00Z"/>
          <w:lang w:bidi="bn-IN"/>
        </w:rPr>
      </w:pPr>
      <w:ins w:id="77" w:author="Huawei" w:date="2021-10-12T22:16:00Z">
        <w:r w:rsidRPr="00A1115A">
          <w:t xml:space="preserve">where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 xml:space="preserve">(i),i  </w:t>
        </w:r>
        <w:r w:rsidRPr="00A1115A">
          <w:rPr>
            <w:lang w:bidi="bn-IN"/>
          </w:rPr>
          <w:t xml:space="preserve">and </w:t>
        </w:r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CMAX_</w:t>
        </w:r>
        <w:r w:rsidRPr="00A1115A">
          <w:rPr>
            <w:vertAlign w:val="subscript"/>
            <w:lang w:eastAsia="zh-CN"/>
          </w:rPr>
          <w:t xml:space="preserve"> </w:t>
        </w:r>
        <w:proofErr w:type="spellStart"/>
        <w:r w:rsidRPr="00A1115A">
          <w:rPr>
            <w:vertAlign w:val="subscript"/>
            <w:lang w:eastAsia="zh-CN"/>
          </w:rPr>
          <w:t>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</w:t>
        </w:r>
        <w:r w:rsidRPr="00A1115A">
          <w:rPr>
            <w:noProof/>
            <w:vertAlign w:val="subscript"/>
            <w:lang w:eastAsia="zh-CN" w:bidi="bn-IN"/>
          </w:rPr>
          <w:t>i</w:t>
        </w:r>
        <w:r w:rsidRPr="00A1115A">
          <w:rPr>
            <w:noProof/>
            <w:vertAlign w:val="subscript"/>
            <w:lang w:eastAsia="x-none" w:bidi="bn-IN"/>
          </w:rPr>
          <w:t xml:space="preserve">  </w:t>
        </w:r>
        <w:r w:rsidRPr="00A1115A">
          <w:rPr>
            <w:lang w:bidi="bn-IN"/>
          </w:rPr>
          <w:t xml:space="preserve">are the respective limits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_L,f,c</w:t>
        </w:r>
        <w:proofErr w:type="spellEnd"/>
        <w:r w:rsidRPr="00A1115A">
          <w:rPr>
            <w:lang w:eastAsia="zh-CN"/>
          </w:rPr>
          <w:t xml:space="preserve"> </w:t>
        </w:r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x-none" w:bidi="bn-IN"/>
          </w:rPr>
          <w:t xml:space="preserve"> </w:t>
        </w:r>
        <w:r w:rsidRPr="00A1115A">
          <w:rPr>
            <w:lang w:bidi="bn-IN"/>
          </w:rPr>
          <w:t xml:space="preserve">and </w:t>
        </w:r>
        <w:proofErr w:type="spellStart"/>
        <w:r w:rsidRPr="00A1115A">
          <w:rPr>
            <w:noProof/>
            <w:lang w:eastAsia="x-none" w:bidi="bn-IN"/>
          </w:rPr>
          <w:t>P</w:t>
        </w:r>
        <w:r w:rsidRPr="00A1115A">
          <w:rPr>
            <w:noProof/>
            <w:vertAlign w:val="subscript"/>
            <w:lang w:eastAsia="x-none" w:bidi="bn-IN"/>
          </w:rPr>
          <w:t>CMAX</w:t>
        </w:r>
        <w:r w:rsidRPr="00A1115A">
          <w:rPr>
            <w:vertAlign w:val="subscript"/>
            <w:lang w:eastAsia="zh-CN"/>
          </w:rPr>
          <w:t>_H,f,</w:t>
        </w:r>
        <w:r w:rsidRPr="00A1115A">
          <w:rPr>
            <w:noProof/>
            <w:vertAlign w:val="subscript"/>
            <w:lang w:eastAsia="x-none" w:bidi="bn-IN"/>
          </w:rPr>
          <w:t>c</w:t>
        </w:r>
        <w:proofErr w:type="spellEnd"/>
        <w:r w:rsidRPr="00A1115A">
          <w:rPr>
            <w:noProof/>
            <w:vertAlign w:val="subscript"/>
            <w:lang w:eastAsia="x-none" w:bidi="bn-IN"/>
          </w:rPr>
          <w:t>(i),i</w:t>
        </w:r>
        <w:r w:rsidRPr="00A1115A">
          <w:rPr>
            <w:noProof/>
            <w:lang w:eastAsia="zh-CN"/>
          </w:rPr>
          <w:t xml:space="preserve"> </w:t>
        </w:r>
        <w:r w:rsidRPr="00A1115A">
          <w:rPr>
            <w:lang w:bidi="bn-IN"/>
          </w:rPr>
          <w:t>expressed in linear scale.</w:t>
        </w:r>
      </w:ins>
    </w:p>
    <w:p w14:paraId="4A708C14" w14:textId="77777777" w:rsidR="006621CD" w:rsidRPr="001C0CC4" w:rsidRDefault="006621CD" w:rsidP="006621CD">
      <w:pPr>
        <w:rPr>
          <w:ins w:id="78" w:author="Huawei" w:date="2021-10-12T22:16:00Z"/>
          <w:lang w:bidi="bn-IN"/>
        </w:rPr>
      </w:pPr>
      <w:ins w:id="79" w:author="Huawei" w:date="2021-10-12T22:16:00Z"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 and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 are specified in Table </w:t>
        </w:r>
        <w:r w:rsidRPr="00EF5447">
          <w:t>6.2E.4.1</w:t>
        </w:r>
        <w:r w:rsidRPr="00A1115A">
          <w:t>-</w:t>
        </w:r>
        <w:r>
          <w:t xml:space="preserve">1 </w:t>
        </w:r>
        <w:r w:rsidRPr="001C0CC4">
          <w:rPr>
            <w:lang w:val="en-US"/>
          </w:rPr>
          <w:t xml:space="preserve">when same and different slot patterns are used in </w:t>
        </w:r>
        <w:r>
          <w:rPr>
            <w:lang w:val="en-US"/>
          </w:rPr>
          <w:t>con-current operation</w:t>
        </w:r>
        <w:r w:rsidRPr="001C0CC4">
          <w:rPr>
            <w:lang w:val="en-US"/>
          </w:rPr>
          <w:t xml:space="preserve"> carriers. For each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>, the</w:t>
        </w:r>
        <w:r w:rsidRPr="001C0CC4">
          <w:t xml:space="preserve"> P</w:t>
        </w:r>
        <w:r w:rsidRPr="001C0CC4">
          <w:rPr>
            <w:vertAlign w:val="subscript"/>
          </w:rPr>
          <w:t>CMAX_L</w:t>
        </w:r>
        <w:r w:rsidRPr="001C0CC4">
          <w:t xml:space="preserve"> is</w:t>
        </w:r>
        <w:r w:rsidRPr="001C0CC4">
          <w:rPr>
            <w:lang w:val="en-US"/>
          </w:rPr>
          <w:t xml:space="preserve"> evaluated per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 </w:t>
        </w:r>
        <w:r w:rsidRPr="001C0CC4">
          <w:t xml:space="preserve">and given by the minimum value taken over the transmission(s) within the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rPr>
            <w:lang w:val="en-US"/>
          </w:rPr>
          <w:t xml:space="preserve">; the minimum </w:t>
        </w:r>
        <w:r w:rsidRPr="001C0CC4">
          <w:t>P</w:t>
        </w:r>
        <w:r w:rsidRPr="001C0CC4">
          <w:rPr>
            <w:vertAlign w:val="subscript"/>
          </w:rPr>
          <w:t>CMAX_L</w:t>
        </w:r>
        <w:r w:rsidRPr="001C0CC4">
          <w:t xml:space="preserve"> over the one or more </w:t>
        </w:r>
        <w:proofErr w:type="spellStart"/>
        <w:r w:rsidRPr="001C0CC4">
          <w:rPr>
            <w:lang w:val="en-US"/>
          </w:rPr>
          <w:t>T</w:t>
        </w:r>
        <w:r w:rsidRPr="001C0CC4">
          <w:rPr>
            <w:vertAlign w:val="subscript"/>
            <w:lang w:val="en-US"/>
          </w:rPr>
          <w:t>eval</w:t>
        </w:r>
        <w:proofErr w:type="spellEnd"/>
        <w:r w:rsidRPr="001C0CC4">
          <w:t xml:space="preserve"> is then </w:t>
        </w:r>
        <w:r w:rsidRPr="001C0CC4">
          <w:rPr>
            <w:lang w:val="en-US"/>
          </w:rPr>
          <w:t>applied for the entire T</w:t>
        </w:r>
        <w:r w:rsidRPr="001C0CC4">
          <w:rPr>
            <w:vertAlign w:val="subscript"/>
            <w:lang w:val="en-US"/>
          </w:rPr>
          <w:t>REF</w:t>
        </w:r>
        <w:r w:rsidRPr="001C0CC4">
          <w:rPr>
            <w:lang w:val="en-US"/>
          </w:rPr>
          <w:t xml:space="preserve">. </w:t>
        </w:r>
      </w:ins>
    </w:p>
    <w:p w14:paraId="5ABAA96A" w14:textId="77777777" w:rsidR="006621CD" w:rsidRPr="00A1115A" w:rsidRDefault="006621CD" w:rsidP="006621CD">
      <w:pPr>
        <w:pStyle w:val="TH"/>
        <w:rPr>
          <w:ins w:id="80" w:author="Huawei" w:date="2021-10-12T22:16:00Z"/>
          <w:b w:val="0"/>
        </w:rPr>
      </w:pPr>
      <w:ins w:id="81" w:author="Huawei" w:date="2021-10-12T22:16:00Z">
        <w:r w:rsidRPr="00A1115A">
          <w:lastRenderedPageBreak/>
          <w:t xml:space="preserve">Table </w:t>
        </w:r>
        <w:r w:rsidRPr="00EF5447">
          <w:t>6.2E.4.1</w:t>
        </w:r>
        <w:r w:rsidRPr="00A1115A">
          <w:t>-</w:t>
        </w:r>
        <w:r>
          <w:t>1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evaluation window for different slot and channel durations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6621CD" w:rsidRPr="00A1115A" w14:paraId="007CC92F" w14:textId="77777777" w:rsidTr="008D5800">
        <w:trPr>
          <w:trHeight w:val="240"/>
          <w:jc w:val="center"/>
          <w:ins w:id="82" w:author="Huawei" w:date="2021-10-12T22:16:00Z"/>
        </w:trPr>
        <w:tc>
          <w:tcPr>
            <w:tcW w:w="2895" w:type="dxa"/>
          </w:tcPr>
          <w:p w14:paraId="460232A8" w14:textId="77777777" w:rsidR="006621CD" w:rsidRPr="00A1115A" w:rsidRDefault="006621CD" w:rsidP="008D5800">
            <w:pPr>
              <w:pStyle w:val="TAH"/>
              <w:rPr>
                <w:ins w:id="83" w:author="Huawei" w:date="2021-10-12T22:16:00Z"/>
                <w:b w:val="0"/>
              </w:rPr>
            </w:pPr>
            <w:ins w:id="84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REF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D5E2721" w14:textId="77777777" w:rsidR="006621CD" w:rsidRPr="00A1115A" w:rsidRDefault="006621CD" w:rsidP="008D5800">
            <w:pPr>
              <w:pStyle w:val="TAH"/>
              <w:rPr>
                <w:ins w:id="85" w:author="Huawei" w:date="2021-10-12T22:16:00Z"/>
                <w:b w:val="0"/>
              </w:rPr>
            </w:pPr>
            <w:proofErr w:type="spellStart"/>
            <w:ins w:id="86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  <w:proofErr w:type="spellEnd"/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00FFD80" w14:textId="77777777" w:rsidR="006621CD" w:rsidRPr="00A1115A" w:rsidRDefault="006621CD" w:rsidP="008D5800">
            <w:pPr>
              <w:pStyle w:val="TAH"/>
              <w:rPr>
                <w:ins w:id="87" w:author="Huawei" w:date="2021-10-12T22:16:00Z"/>
                <w:rFonts w:eastAsia="Calibri"/>
                <w:b w:val="0"/>
              </w:rPr>
            </w:pPr>
            <w:proofErr w:type="spellStart"/>
            <w:ins w:id="88" w:author="Huawei" w:date="2021-10-12T22:16:00Z"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bCs/>
                  <w:vertAlign w:val="subscript"/>
                </w:rPr>
                <w:t>eval</w:t>
              </w:r>
              <w:proofErr w:type="spellEnd"/>
              <w:r w:rsidRPr="00A1115A">
                <w:rPr>
                  <w:rFonts w:eastAsia="Calibri"/>
                </w:rPr>
                <w:t xml:space="preserve"> with frequency hopping</w:t>
              </w:r>
            </w:ins>
          </w:p>
        </w:tc>
      </w:tr>
      <w:tr w:rsidR="006621CD" w:rsidRPr="00A1115A" w14:paraId="69D21E60" w14:textId="77777777" w:rsidTr="008D5800">
        <w:trPr>
          <w:trHeight w:val="240"/>
          <w:jc w:val="center"/>
          <w:ins w:id="89" w:author="Huawei" w:date="2021-10-12T22:16:00Z"/>
        </w:trPr>
        <w:tc>
          <w:tcPr>
            <w:tcW w:w="2895" w:type="dxa"/>
          </w:tcPr>
          <w:p w14:paraId="4E3EAD99" w14:textId="77777777" w:rsidR="006621CD" w:rsidRPr="00A1115A" w:rsidRDefault="006621CD" w:rsidP="008D5800">
            <w:pPr>
              <w:pStyle w:val="TAC"/>
              <w:rPr>
                <w:ins w:id="90" w:author="Huawei" w:date="2021-10-12T22:16:00Z"/>
              </w:rPr>
            </w:pPr>
            <w:ins w:id="91" w:author="Huawei" w:date="2021-10-12T22:16:00Z">
              <w:r w:rsidRPr="00A1115A">
                <w:t>T</w:t>
              </w:r>
              <w:r w:rsidRPr="00A1115A">
                <w:rPr>
                  <w:vertAlign w:val="subscript"/>
                </w:rPr>
                <w:t>REF</w:t>
              </w:r>
              <w:r w:rsidRPr="00A1115A">
                <w:t xml:space="preserve"> of largest slot duration over both UL</w:t>
              </w:r>
              <w:r>
                <w:t xml:space="preserve"> and SL</w:t>
              </w:r>
              <w:r w:rsidRPr="00A1115A">
                <w:t xml:space="preserve"> CCs</w:t>
              </w:r>
            </w:ins>
          </w:p>
        </w:tc>
        <w:tc>
          <w:tcPr>
            <w:tcW w:w="1783" w:type="dxa"/>
            <w:shd w:val="clear" w:color="auto" w:fill="auto"/>
            <w:vAlign w:val="center"/>
          </w:tcPr>
          <w:p w14:paraId="55969D71" w14:textId="77777777" w:rsidR="006621CD" w:rsidRPr="00A1115A" w:rsidRDefault="006621CD" w:rsidP="008D5800">
            <w:pPr>
              <w:pStyle w:val="TAC"/>
              <w:rPr>
                <w:ins w:id="92" w:author="Huawei" w:date="2021-10-12T22:16:00Z"/>
              </w:rPr>
            </w:pPr>
            <w:ins w:id="93" w:author="Huawei" w:date="2021-10-12T22:16:00Z">
              <w:r w:rsidRPr="00A1115A">
                <w:rPr>
                  <w:rFonts w:eastAsia="Calibri"/>
                </w:rPr>
                <w:t>Physical channel length</w:t>
              </w:r>
            </w:ins>
          </w:p>
        </w:tc>
        <w:tc>
          <w:tcPr>
            <w:tcW w:w="2697" w:type="dxa"/>
            <w:shd w:val="clear" w:color="auto" w:fill="auto"/>
            <w:vAlign w:val="center"/>
          </w:tcPr>
          <w:p w14:paraId="0E22D856" w14:textId="77777777" w:rsidR="006621CD" w:rsidRPr="00A1115A" w:rsidRDefault="006621CD" w:rsidP="008D5800">
            <w:pPr>
              <w:pStyle w:val="TAC"/>
              <w:rPr>
                <w:ins w:id="94" w:author="Huawei" w:date="2021-10-12T22:16:00Z"/>
              </w:rPr>
            </w:pPr>
            <w:ins w:id="95" w:author="Huawei" w:date="2021-10-12T22:16:00Z">
              <w:r w:rsidRPr="00A1115A">
                <w:rPr>
                  <w:rFonts w:eastAsia="Calibri"/>
                </w:rPr>
                <w:t>Min(</w:t>
              </w:r>
              <w:proofErr w:type="spellStart"/>
              <w:r w:rsidRPr="00A1115A">
                <w:rPr>
                  <w:rFonts w:eastAsia="Calibri"/>
                </w:rPr>
                <w:t>T</w:t>
              </w:r>
              <w:r w:rsidRPr="00A1115A">
                <w:rPr>
                  <w:rFonts w:eastAsia="Calibri"/>
                  <w:vertAlign w:val="subscript"/>
                </w:rPr>
                <w:t>no_hopping</w:t>
              </w:r>
              <w:proofErr w:type="spellEnd"/>
              <w:r w:rsidRPr="00A1115A">
                <w:rPr>
                  <w:rFonts w:eastAsia="Calibri"/>
                </w:rPr>
                <w:t>, Physical Channel Length)</w:t>
              </w:r>
            </w:ins>
          </w:p>
        </w:tc>
      </w:tr>
    </w:tbl>
    <w:p w14:paraId="3CE43F7D" w14:textId="77777777" w:rsidR="006621CD" w:rsidRPr="00A1115A" w:rsidRDefault="006621CD" w:rsidP="006621CD">
      <w:pPr>
        <w:rPr>
          <w:ins w:id="96" w:author="Huawei" w:date="2021-10-12T22:16:00Z"/>
          <w:lang w:bidi="bn-IN"/>
        </w:rPr>
      </w:pPr>
    </w:p>
    <w:p w14:paraId="1B64667E" w14:textId="77777777" w:rsidR="006621CD" w:rsidRPr="00A1115A" w:rsidRDefault="006621CD" w:rsidP="006621CD">
      <w:pPr>
        <w:rPr>
          <w:ins w:id="97" w:author="Huawei" w:date="2021-10-12T22:16:00Z"/>
        </w:rPr>
      </w:pPr>
      <w:ins w:id="98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 with same slot pattern shall be within the following range:</w:t>
        </w:r>
      </w:ins>
    </w:p>
    <w:p w14:paraId="75BCBF92" w14:textId="77777777" w:rsidR="006621CD" w:rsidRPr="00A1115A" w:rsidRDefault="006621CD" w:rsidP="006621CD">
      <w:pPr>
        <w:pStyle w:val="EQ"/>
        <w:rPr>
          <w:ins w:id="99" w:author="Huawei" w:date="2021-10-12T22:16:00Z"/>
        </w:rPr>
      </w:pPr>
      <w:ins w:id="100" w:author="Huawei" w:date="2021-10-12T22:16:00Z">
        <w:r w:rsidRPr="00A1115A">
          <w:tab/>
          <w:t>P</w:t>
        </w:r>
        <w:r w:rsidRPr="00A1115A">
          <w:rPr>
            <w:vertAlign w:val="subscript"/>
          </w:rPr>
          <w:t xml:space="preserve">CMAX_L  </w:t>
        </w:r>
        <w:r w:rsidRPr="00A1115A">
          <w:t>–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vertAlign w:val="subscript"/>
          </w:rPr>
          <w:t>LOW</w:t>
        </w:r>
        <w:r w:rsidRPr="00A1115A">
          <w:t>(P</w:t>
        </w:r>
        <w:r w:rsidRPr="00A1115A">
          <w:rPr>
            <w:vertAlign w:val="subscript"/>
          </w:rPr>
          <w:t>CMAX_L</w:t>
        </w:r>
        <w:r w:rsidRPr="00A1115A">
          <w:t>) }  ≤  P</w:t>
        </w:r>
        <w:r w:rsidRPr="00A1115A">
          <w:rPr>
            <w:rFonts w:cs="Vrinda"/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P</w:t>
        </w:r>
        <w:r w:rsidRPr="00A1115A">
          <w:rPr>
            <w:vertAlign w:val="subscript"/>
          </w:rPr>
          <w:t xml:space="preserve">CMAX_H  </w:t>
        </w:r>
        <w:r w:rsidRPr="00A1115A">
          <w:t>+  T</w:t>
        </w:r>
        <w:r w:rsidRPr="00A1115A">
          <w:rPr>
            <w:vertAlign w:val="subscript"/>
          </w:rPr>
          <w:t>HIGH</w:t>
        </w:r>
        <w:r w:rsidRPr="00A1115A">
          <w:t>(P</w:t>
        </w:r>
        <w:r w:rsidRPr="00A1115A">
          <w:rPr>
            <w:vertAlign w:val="subscript"/>
          </w:rPr>
          <w:t>CMAX_H</w:t>
        </w:r>
        <w:r w:rsidRPr="00A1115A">
          <w:t>)</w:t>
        </w:r>
      </w:ins>
    </w:p>
    <w:p w14:paraId="650E2F09" w14:textId="77777777" w:rsidR="006621CD" w:rsidRPr="00A1115A" w:rsidRDefault="006621CD" w:rsidP="006621CD">
      <w:pPr>
        <w:pStyle w:val="EQ"/>
        <w:rPr>
          <w:ins w:id="101" w:author="Huawei" w:date="2021-10-12T22:16:00Z"/>
          <w:lang w:eastAsia="zh-CN"/>
        </w:rPr>
      </w:pPr>
      <w:ins w:id="102" w:author="Huawei" w:date="2021-10-12T22:16:00Z">
        <w:r w:rsidRPr="00A1115A">
          <w:rPr>
            <w:rFonts w:cs="Vrinda"/>
            <w:lang w:bidi="bn-IN"/>
          </w:rPr>
          <w:tab/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rFonts w:cs="Vrinda"/>
            <w:lang w:bidi="bn-IN"/>
          </w:rPr>
          <w:t>10 log</w:t>
        </w:r>
        <w:r w:rsidRPr="00A1115A">
          <w:rPr>
            <w:rFonts w:cs="Vrinda"/>
            <w:vertAlign w:val="subscript"/>
            <w:lang w:bidi="bn-IN"/>
          </w:rPr>
          <w:t>10</w:t>
        </w:r>
        <w:r w:rsidRPr="00A1115A">
          <w:rPr>
            <w:rFonts w:cs="Vrinda"/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UMAX,c</w:t>
        </w:r>
      </w:ins>
    </w:p>
    <w:p w14:paraId="6C2F54CB" w14:textId="77777777" w:rsidR="006621CD" w:rsidRPr="001C0CC4" w:rsidRDefault="006621CD" w:rsidP="006621CD">
      <w:pPr>
        <w:rPr>
          <w:ins w:id="103" w:author="Huawei" w:date="2021-10-12T22:16:00Z"/>
          <w:lang w:bidi="bn-IN"/>
        </w:rPr>
      </w:pPr>
      <w:proofErr w:type="gramStart"/>
      <w:ins w:id="104" w:author="Huawei" w:date="2021-10-12T22:16:00Z">
        <w:r w:rsidRPr="001C0CC4">
          <w:t>where</w:t>
        </w:r>
        <w:proofErr w:type="gramEnd"/>
        <w:r w:rsidRPr="001C0CC4">
          <w:rPr>
            <w:lang w:bidi="bn-IN"/>
          </w:rPr>
          <w:t xml:space="preserve"> </w:t>
        </w:r>
        <w:proofErr w:type="spellStart"/>
        <w:r w:rsidRPr="001C0CC4">
          <w:rPr>
            <w:lang w:bidi="bn-IN"/>
          </w:rPr>
          <w:t>p</w:t>
        </w:r>
        <w:r w:rsidRPr="001C0CC4">
          <w:rPr>
            <w:vertAlign w:val="subscript"/>
            <w:lang w:bidi="bn-IN"/>
          </w:rPr>
          <w:t>UMAX,c</w:t>
        </w:r>
        <w:proofErr w:type="spellEnd"/>
        <w:r w:rsidRPr="001C0CC4">
          <w:rPr>
            <w:vertAlign w:val="subscript"/>
            <w:lang w:bidi="bn-IN"/>
          </w:rPr>
          <w:t xml:space="preserve">  </w:t>
        </w:r>
        <w:r w:rsidRPr="001C0CC4">
          <w:rPr>
            <w:lang w:bidi="bn-IN"/>
          </w:rPr>
          <w:t xml:space="preserve">denotes the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 xml:space="preserve">in linear scale. The tolerances </w:t>
        </w:r>
        <w:proofErr w:type="gramStart"/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</w:t>
        </w:r>
        <w:proofErr w:type="gramEnd"/>
        <w:r w:rsidRPr="001C0CC4">
          <w:t>P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</w:t>
        </w:r>
        <w:r w:rsidRPr="001C0CC4">
          <w:rPr>
            <w:vertAlign w:val="subscript"/>
          </w:rPr>
          <w:t>CMAX</w:t>
        </w:r>
        <w:r w:rsidRPr="001C0CC4">
          <w:t>) for applicable values of P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>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1C0CC4">
          <w:rPr>
            <w:lang w:bidi="bn-IN"/>
          </w:rPr>
          <w:t>.</w:t>
        </w:r>
      </w:ins>
    </w:p>
    <w:p w14:paraId="6ED4D87E" w14:textId="77777777" w:rsidR="006621CD" w:rsidRPr="00A1115A" w:rsidRDefault="006621CD" w:rsidP="006621CD">
      <w:pPr>
        <w:rPr>
          <w:ins w:id="105" w:author="Huawei" w:date="2021-10-12T22:16:00Z"/>
        </w:rPr>
      </w:pPr>
      <w:ins w:id="106" w:author="Huawei" w:date="2021-10-12T22:16:00Z">
        <w:r w:rsidRPr="00A1115A">
          <w:t xml:space="preserve">The measured maximum output power </w:t>
        </w:r>
        <w:r w:rsidRPr="00A1115A">
          <w:rPr>
            <w:rFonts w:cs="Vrinda"/>
            <w:lang w:bidi="bn-IN"/>
          </w:rPr>
          <w:t>P</w:t>
        </w:r>
        <w:r w:rsidRPr="00A1115A">
          <w:rPr>
            <w:rFonts w:cs="Vrinda"/>
            <w:vertAlign w:val="subscript"/>
            <w:lang w:bidi="bn-IN"/>
          </w:rPr>
          <w:t>UMAX</w:t>
        </w:r>
        <w:r w:rsidRPr="00A1115A">
          <w:rPr>
            <w:rFonts w:cs="Vrinda"/>
            <w:lang w:bidi="bn-IN"/>
          </w:rPr>
          <w:t xml:space="preserve"> </w:t>
        </w:r>
        <w:r w:rsidRPr="00A1115A">
          <w:rPr>
            <w:rFonts w:hint="eastAsia"/>
          </w:rPr>
          <w:t xml:space="preserve">over all </w:t>
        </w:r>
        <w:r w:rsidRPr="00A1115A">
          <w:t>serving cells, when at least one slot has a different transmission numerology or slot pattern, shall be within the following range:</w:t>
        </w:r>
      </w:ins>
    </w:p>
    <w:p w14:paraId="76825793" w14:textId="77777777" w:rsidR="006621CD" w:rsidRPr="00A1115A" w:rsidRDefault="006621CD" w:rsidP="006621CD">
      <w:pPr>
        <w:pStyle w:val="EQ"/>
        <w:rPr>
          <w:ins w:id="107" w:author="Huawei" w:date="2021-10-12T22:16:00Z"/>
        </w:rPr>
      </w:pPr>
      <w:ins w:id="108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–  MAX{T</w:t>
        </w:r>
        <w:r w:rsidRPr="00A1115A">
          <w:rPr>
            <w:vertAlign w:val="subscript"/>
          </w:rPr>
          <w:t>L</w:t>
        </w:r>
        <w:r w:rsidRPr="00A1115A">
          <w:t>, T</w:t>
        </w:r>
        <w:r w:rsidRPr="00A1115A">
          <w:rPr>
            <w:rFonts w:eastAsia="Geneva"/>
            <w:vertAlign w:val="subscript"/>
            <w:lang w:eastAsia="zh-CN"/>
          </w:rPr>
          <w:t>LOW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CMAX_L</w:t>
        </w:r>
        <w:r w:rsidRPr="00A1115A">
          <w:t>)} ≤  P'</w:t>
        </w:r>
        <w:r w:rsidRPr="00A1115A">
          <w:rPr>
            <w:vertAlign w:val="subscript"/>
            <w:lang w:bidi="bn-IN"/>
          </w:rPr>
          <w:t>U</w:t>
        </w:r>
        <w:r w:rsidRPr="00A1115A">
          <w:rPr>
            <w:vertAlign w:val="subscript"/>
          </w:rPr>
          <w:t xml:space="preserve">MAX </w:t>
        </w:r>
        <w:r w:rsidRPr="00A1115A">
          <w:t xml:space="preserve"> ≤ 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rPr>
            <w:lang w:bidi="bn-IN"/>
          </w:rPr>
          <w:t xml:space="preserve"> </w:t>
        </w:r>
        <w:r w:rsidRPr="00A1115A">
          <w:t>+ T</w:t>
        </w:r>
        <w:r w:rsidRPr="00A1115A">
          <w:rPr>
            <w:rFonts w:eastAsia="Geneva"/>
            <w:vertAlign w:val="subscript"/>
            <w:lang w:eastAsia="zh-CN"/>
          </w:rPr>
          <w:t>HIGH</w:t>
        </w:r>
        <w:r w:rsidRPr="00A1115A">
          <w:t xml:space="preserve"> (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CMAX_H</w:t>
        </w:r>
        <w:r w:rsidRPr="00A1115A">
          <w:t>)</w:t>
        </w:r>
      </w:ins>
    </w:p>
    <w:p w14:paraId="0166A1B6" w14:textId="77777777" w:rsidR="006621CD" w:rsidRPr="00A1115A" w:rsidRDefault="006621CD" w:rsidP="006621CD">
      <w:pPr>
        <w:pStyle w:val="EQ"/>
        <w:rPr>
          <w:ins w:id="109" w:author="Huawei" w:date="2021-10-12T22:16:00Z"/>
          <w:lang w:bidi="bn-IN"/>
        </w:rPr>
      </w:pPr>
      <w:ins w:id="110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</w:t>
        </w:r>
        <w:r w:rsidRPr="00A1115A">
          <w:rPr>
            <w:lang w:bidi="bn-IN"/>
          </w:rPr>
          <w:t xml:space="preserve"> </w:t>
        </w:r>
        <w:r w:rsidRPr="00A1115A">
          <w:t xml:space="preserve">= 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>UMAX,c</w:t>
        </w:r>
      </w:ins>
    </w:p>
    <w:p w14:paraId="5956679B" w14:textId="77777777" w:rsidR="006621CD" w:rsidRPr="001C0CC4" w:rsidRDefault="006621CD" w:rsidP="006621CD">
      <w:pPr>
        <w:rPr>
          <w:ins w:id="111" w:author="Huawei" w:date="2021-10-12T22:16:00Z"/>
          <w:lang w:bidi="bn-IN"/>
        </w:rPr>
      </w:pPr>
      <w:proofErr w:type="gramStart"/>
      <w:ins w:id="112" w:author="Huawei" w:date="2021-10-12T22:16:00Z">
        <w:r w:rsidRPr="001C0CC4">
          <w:t>where</w:t>
        </w:r>
        <w:proofErr w:type="gramEnd"/>
        <w:r w:rsidRPr="001C0CC4">
          <w:rPr>
            <w:lang w:bidi="bn-IN"/>
          </w:rPr>
          <w:t xml:space="preserve"> </w:t>
        </w:r>
        <w:proofErr w:type="spellStart"/>
        <w:r w:rsidRPr="001C0CC4">
          <w:rPr>
            <w:lang w:bidi="bn-IN"/>
          </w:rPr>
          <w:t>p</w:t>
        </w:r>
        <w:r w:rsidRPr="001C0CC4">
          <w:t>'</w:t>
        </w:r>
        <w:r w:rsidRPr="001C0CC4">
          <w:rPr>
            <w:vertAlign w:val="subscript"/>
            <w:lang w:bidi="bn-IN"/>
          </w:rPr>
          <w:t>UMAX,c</w:t>
        </w:r>
        <w:proofErr w:type="spellEnd"/>
        <w:r w:rsidRPr="001C0CC4">
          <w:rPr>
            <w:vertAlign w:val="subscript"/>
            <w:lang w:bidi="bn-IN"/>
          </w:rPr>
          <w:t xml:space="preserve">  </w:t>
        </w:r>
        <w:r w:rsidRPr="001C0CC4">
          <w:rPr>
            <w:lang w:bidi="bn-IN"/>
          </w:rPr>
          <w:t xml:space="preserve">denotes the average measured maximum output power </w:t>
        </w:r>
        <w:r w:rsidRPr="001C0CC4">
          <w:t xml:space="preserve">for serving cell </w:t>
        </w:r>
        <w:r w:rsidRPr="001C0CC4">
          <w:rPr>
            <w:i/>
            <w:iCs/>
          </w:rPr>
          <w:t>c</w:t>
        </w:r>
        <w:r w:rsidRPr="001C0CC4">
          <w:t xml:space="preserve"> expressed </w:t>
        </w:r>
        <w:r w:rsidRPr="001C0CC4">
          <w:rPr>
            <w:lang w:bidi="bn-IN"/>
          </w:rPr>
          <w:t>in linear scale over T</w:t>
        </w:r>
        <w:r w:rsidRPr="001C0CC4">
          <w:rPr>
            <w:vertAlign w:val="subscript"/>
            <w:lang w:bidi="bn-IN"/>
          </w:rPr>
          <w:t>REF</w:t>
        </w:r>
        <w:r w:rsidRPr="001C0CC4">
          <w:rPr>
            <w:lang w:bidi="bn-IN"/>
          </w:rPr>
          <w:t xml:space="preserve">. The tolerances </w:t>
        </w:r>
        <w:proofErr w:type="gramStart"/>
        <w:r w:rsidRPr="001C0CC4">
          <w:t>T</w:t>
        </w:r>
        <w:r w:rsidRPr="001C0CC4">
          <w:rPr>
            <w:rFonts w:hint="eastAsia"/>
            <w:vertAlign w:val="subscript"/>
          </w:rPr>
          <w:t>LOW</w:t>
        </w:r>
        <w:r w:rsidRPr="001C0CC4">
          <w:t>(</w:t>
        </w:r>
        <w:proofErr w:type="gramEnd"/>
        <w:r w:rsidRPr="001C0CC4">
          <w:t>P'</w:t>
        </w:r>
        <w:r w:rsidRPr="001C0CC4">
          <w:rPr>
            <w:vertAlign w:val="subscript"/>
          </w:rPr>
          <w:t>CMAX</w:t>
        </w:r>
        <w:r w:rsidRPr="001C0CC4">
          <w:t>)</w:t>
        </w:r>
        <w:r w:rsidRPr="001C0CC4">
          <w:rPr>
            <w:rFonts w:hint="eastAsia"/>
          </w:rPr>
          <w:t xml:space="preserve"> and </w:t>
        </w:r>
        <w:r w:rsidRPr="001C0CC4">
          <w:t>T</w:t>
        </w:r>
        <w:r w:rsidRPr="001C0CC4">
          <w:rPr>
            <w:rFonts w:hint="eastAsia"/>
            <w:vertAlign w:val="subscript"/>
          </w:rPr>
          <w:t>HIGH</w:t>
        </w:r>
        <w:r w:rsidRPr="001C0CC4">
          <w:t>(P'</w:t>
        </w:r>
        <w:r w:rsidRPr="001C0CC4">
          <w:rPr>
            <w:vertAlign w:val="subscript"/>
          </w:rPr>
          <w:t>CMAX</w:t>
        </w:r>
        <w:r w:rsidRPr="001C0CC4">
          <w:t>) for applicable values of P'</w:t>
        </w:r>
        <w:r w:rsidRPr="001C0CC4">
          <w:rPr>
            <w:vertAlign w:val="subscript"/>
          </w:rPr>
          <w:t>CMAX</w:t>
        </w:r>
        <w:r w:rsidRPr="001C0CC4">
          <w:t xml:space="preserve"> are specified in Table </w:t>
        </w:r>
        <w:r w:rsidRPr="00A1115A">
          <w:t>6.2</w:t>
        </w:r>
        <w:r>
          <w:t>E.4.1</w:t>
        </w:r>
        <w:r w:rsidRPr="00A1115A">
          <w:t>-</w:t>
        </w:r>
        <w:r>
          <w:t>2</w:t>
        </w:r>
        <w:r w:rsidRPr="001C0CC4">
          <w:t xml:space="preserve"> for int</w:t>
        </w:r>
        <w:r>
          <w:t>ra</w:t>
        </w:r>
        <w:r w:rsidRPr="001C0CC4">
          <w:t>-band carrier aggregation. The tolerance T</w:t>
        </w:r>
        <w:r w:rsidRPr="001C0CC4">
          <w:rPr>
            <w:vertAlign w:val="subscript"/>
          </w:rPr>
          <w:t>L</w:t>
        </w:r>
        <w:r w:rsidRPr="001C0CC4">
          <w:t xml:space="preserve"> is the absolute value of the lower tolerance </w:t>
        </w:r>
        <w:r w:rsidRPr="001C0CC4">
          <w:rPr>
            <w:rFonts w:cs="v5.0.0"/>
          </w:rPr>
          <w:t xml:space="preserve">for applicable NR </w:t>
        </w:r>
        <w:r>
          <w:rPr>
            <w:rFonts w:cs="v5.0.0"/>
          </w:rPr>
          <w:t>V2X con-current operation</w:t>
        </w:r>
        <w:r w:rsidRPr="001C0CC4">
          <w:rPr>
            <w:rFonts w:cs="v5.0.0"/>
          </w:rPr>
          <w:t xml:space="preserve"> configuration as specified </w:t>
        </w:r>
        <w:r w:rsidRPr="001C0CC4">
          <w:t xml:space="preserve">in </w:t>
        </w:r>
        <w:r w:rsidRPr="001C0CC4">
          <w:rPr>
            <w:rFonts w:cs="v5.0.0"/>
          </w:rPr>
          <w:t xml:space="preserve">Table </w:t>
        </w:r>
        <w:r w:rsidRPr="002556C6">
          <w:rPr>
            <w:rFonts w:cs="v5.0.0"/>
            <w:highlight w:val="yellow"/>
          </w:rPr>
          <w:t>[TBD for con-current operation configuration]</w:t>
        </w:r>
        <w:r w:rsidRPr="002556C6">
          <w:rPr>
            <w:highlight w:val="yellow"/>
            <w:lang w:bidi="bn-IN"/>
          </w:rPr>
          <w:t>.</w:t>
        </w:r>
      </w:ins>
    </w:p>
    <w:p w14:paraId="62D190C1" w14:textId="77777777" w:rsidR="006621CD" w:rsidRPr="00A1115A" w:rsidRDefault="006621CD" w:rsidP="006621CD">
      <w:pPr>
        <w:rPr>
          <w:ins w:id="113" w:author="Huawei" w:date="2021-10-12T22:16:00Z"/>
          <w:lang w:eastAsia="zh-CN"/>
        </w:rPr>
      </w:pPr>
      <w:proofErr w:type="gramStart"/>
      <w:ins w:id="114" w:author="Huawei" w:date="2021-10-12T22:16:00Z">
        <w:r w:rsidRPr="00A1115A">
          <w:rPr>
            <w:lang w:eastAsia="zh-CN"/>
          </w:rPr>
          <w:t>where</w:t>
        </w:r>
        <w:proofErr w:type="gramEnd"/>
        <w:r w:rsidRPr="00A1115A">
          <w:rPr>
            <w:lang w:eastAsia="zh-CN"/>
          </w:rPr>
          <w:t>:</w:t>
        </w:r>
      </w:ins>
    </w:p>
    <w:p w14:paraId="1CAB338D" w14:textId="77777777" w:rsidR="006621CD" w:rsidRPr="00A1115A" w:rsidRDefault="006621CD" w:rsidP="006621CD">
      <w:pPr>
        <w:pStyle w:val="EQ"/>
        <w:rPr>
          <w:ins w:id="115" w:author="Huawei" w:date="2021-10-12T22:16:00Z"/>
          <w:lang w:bidi="bn-IN"/>
        </w:rPr>
      </w:pPr>
      <w:ins w:id="116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CMAX_L </w:t>
        </w:r>
        <w:r w:rsidRPr="00A1115A">
          <w:t xml:space="preserve"> = MIN{</w:t>
        </w:r>
        <w:r w:rsidRPr="00A1115A">
          <w:rPr>
            <w:lang w:bidi="bn-IN"/>
          </w:rPr>
          <w:t xml:space="preserve"> MIN {10log</w:t>
        </w:r>
        <w:r w:rsidRPr="00A1115A">
          <w:rPr>
            <w:vertAlign w:val="subscript"/>
            <w:lang w:bidi="bn-IN"/>
          </w:rPr>
          <w:t>10</w:t>
        </w:r>
        <w:r w:rsidRPr="00A1115A">
          <w:t>∑</w:t>
        </w:r>
        <w:r w:rsidRPr="00A1115A">
          <w:rPr>
            <w:rFonts w:hint="eastAsia"/>
            <w:lang w:eastAsia="zh-CN"/>
          </w:rPr>
          <w:t>(</w:t>
        </w:r>
        <w:r w:rsidRPr="00A1115A">
          <w:rPr>
            <w:lang w:bidi="bn-IN"/>
          </w:rPr>
          <w:t xml:space="preserve"> p</w:t>
        </w:r>
        <w:r w:rsidRPr="00A1115A">
          <w:rPr>
            <w:vertAlign w:val="subscript"/>
            <w:lang w:bidi="bn-IN"/>
          </w:rPr>
          <w:t>CMAX_</w:t>
        </w:r>
        <w:r w:rsidRPr="00A1115A">
          <w:rPr>
            <w:vertAlign w:val="subscript"/>
            <w:lang w:eastAsia="zh-CN"/>
          </w:rPr>
          <w:t>L,f,c</w:t>
        </w:r>
        <w:r w:rsidRPr="00A1115A">
          <w:rPr>
            <w:vertAlign w:val="subscript"/>
            <w:lang w:bidi="bn-IN"/>
          </w:rPr>
          <w:t>(i),i</w:t>
        </w:r>
        <w:r w:rsidRPr="00A1115A">
          <w:rPr>
            <w:rFonts w:hint="eastAsia"/>
            <w:lang w:eastAsia="zh-CN" w:bidi="bn-IN"/>
          </w:rPr>
          <w:t>)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6EE5703A" w14:textId="77777777" w:rsidR="006621CD" w:rsidRPr="00A1115A" w:rsidRDefault="006621CD" w:rsidP="006621CD">
      <w:pPr>
        <w:pStyle w:val="EQ"/>
        <w:rPr>
          <w:ins w:id="117" w:author="Huawei" w:date="2021-10-12T22:16:00Z"/>
        </w:rPr>
      </w:pPr>
      <w:ins w:id="118" w:author="Huawei" w:date="2021-10-12T22:16:00Z">
        <w:r w:rsidRPr="00A1115A">
          <w:rPr>
            <w:lang w:bidi="bn-IN"/>
          </w:rPr>
          <w:tab/>
          <w:t>P</w:t>
        </w:r>
        <w:r w:rsidRPr="00A1115A">
          <w:t>'</w:t>
        </w:r>
        <w:r w:rsidRPr="00A1115A">
          <w:rPr>
            <w:vertAlign w:val="subscript"/>
            <w:lang w:bidi="bn-IN"/>
          </w:rPr>
          <w:t xml:space="preserve">CMAX_H </w:t>
        </w:r>
        <w:r w:rsidRPr="00A1115A">
          <w:t>= MAX{</w:t>
        </w:r>
        <w:r w:rsidRPr="00A1115A">
          <w:rPr>
            <w:lang w:bidi="bn-IN"/>
          </w:rPr>
          <w:t xml:space="preserve"> </w:t>
        </w:r>
        <w:r w:rsidRPr="00A1115A">
          <w:t>MIN{</w:t>
        </w:r>
        <w:r w:rsidRPr="00A1115A">
          <w:rPr>
            <w:lang w:bidi="bn-IN"/>
          </w:rPr>
          <w:t>10 log</w:t>
        </w:r>
        <w:r w:rsidRPr="00A1115A">
          <w:rPr>
            <w:vertAlign w:val="subscript"/>
            <w:lang w:bidi="bn-IN"/>
          </w:rPr>
          <w:t>10</w:t>
        </w:r>
        <w:r w:rsidRPr="00A1115A">
          <w:rPr>
            <w:lang w:bidi="bn-IN"/>
          </w:rPr>
          <w:t xml:space="preserve"> </w:t>
        </w:r>
        <w:r w:rsidRPr="00A1115A">
          <w:t xml:space="preserve">∑ </w:t>
        </w:r>
        <w:r w:rsidRPr="00A1115A">
          <w:rPr>
            <w:lang w:bidi="bn-IN"/>
          </w:rPr>
          <w:t>p</w:t>
        </w:r>
        <w:r w:rsidRPr="00A1115A">
          <w:rPr>
            <w:vertAlign w:val="subscript"/>
            <w:lang w:bidi="bn-IN"/>
          </w:rPr>
          <w:t xml:space="preserve">EMAX,c </w:t>
        </w:r>
        <w:r w:rsidRPr="00A1115A">
          <w:rPr>
            <w:lang w:bidi="bn-IN"/>
          </w:rPr>
          <w:t>, P</w:t>
        </w:r>
        <w:r w:rsidRPr="00A1115A">
          <w:rPr>
            <w:vertAlign w:val="subscript"/>
            <w:lang w:bidi="bn-IN"/>
          </w:rPr>
          <w:t>PowerClass</w:t>
        </w:r>
        <w:r>
          <w:rPr>
            <w:vertAlign w:val="subscript"/>
            <w:lang w:bidi="bn-IN"/>
          </w:rPr>
          <w:t>,con-current</w:t>
        </w:r>
        <w:r w:rsidRPr="00A1115A">
          <w:rPr>
            <w:lang w:bidi="bn-IN"/>
          </w:rPr>
          <w:t>} over all overlapping slots in T</w:t>
        </w:r>
        <w:r w:rsidRPr="00A1115A">
          <w:rPr>
            <w:vertAlign w:val="subscript"/>
            <w:lang w:bidi="bn-IN"/>
          </w:rPr>
          <w:t>REF</w:t>
        </w:r>
        <w:r w:rsidRPr="00A1115A">
          <w:rPr>
            <w:lang w:bidi="bn-IN"/>
          </w:rPr>
          <w:t>}</w:t>
        </w:r>
      </w:ins>
    </w:p>
    <w:p w14:paraId="730F5043" w14:textId="77777777" w:rsidR="006621CD" w:rsidRPr="00A1115A" w:rsidRDefault="006621CD" w:rsidP="006621CD">
      <w:pPr>
        <w:pStyle w:val="TH"/>
        <w:rPr>
          <w:ins w:id="119" w:author="Huawei" w:date="2021-10-12T22:16:00Z"/>
        </w:rPr>
      </w:pPr>
      <w:ins w:id="120" w:author="Huawei" w:date="2021-10-12T22:16:00Z">
        <w:r w:rsidRPr="00A1115A">
          <w:t>Table 6.2</w:t>
        </w:r>
        <w:r>
          <w:t>E.4.1</w:t>
        </w:r>
        <w:r w:rsidRPr="00A1115A">
          <w:t>-</w:t>
        </w:r>
        <w:r>
          <w:t>2</w:t>
        </w:r>
        <w:r w:rsidRPr="00A1115A">
          <w:t>: P</w:t>
        </w:r>
        <w:r w:rsidRPr="00A1115A">
          <w:rPr>
            <w:vertAlign w:val="subscript"/>
          </w:rPr>
          <w:t>CMAX</w:t>
        </w:r>
        <w:r w:rsidRPr="00A1115A">
          <w:t xml:space="preserve"> tolerance for </w:t>
        </w:r>
        <w:r>
          <w:t xml:space="preserve">SL </w:t>
        </w:r>
        <w:r w:rsidRPr="00A1115A">
          <w:t xml:space="preserve">intra-band </w:t>
        </w:r>
        <w:r>
          <w:t>con-current operation</w:t>
        </w:r>
      </w:ins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6621CD" w:rsidRPr="00A1115A" w14:paraId="296D53FA" w14:textId="77777777" w:rsidTr="008D5800">
        <w:trPr>
          <w:trHeight w:val="240"/>
          <w:jc w:val="center"/>
          <w:ins w:id="121" w:author="Huawei" w:date="2021-10-12T22:16:00Z"/>
        </w:trPr>
        <w:tc>
          <w:tcPr>
            <w:tcW w:w="1809" w:type="dxa"/>
            <w:shd w:val="clear" w:color="auto" w:fill="auto"/>
          </w:tcPr>
          <w:p w14:paraId="2D870976" w14:textId="77777777" w:rsidR="006621CD" w:rsidRPr="00A1115A" w:rsidRDefault="006621CD" w:rsidP="008D5800">
            <w:pPr>
              <w:pStyle w:val="TAH"/>
              <w:rPr>
                <w:ins w:id="122" w:author="Huawei" w:date="2021-10-12T22:16:00Z"/>
              </w:rPr>
            </w:pPr>
            <w:ins w:id="123" w:author="Huawei" w:date="2021-10-12T22:16:00Z">
              <w:r w:rsidRPr="00A1115A">
                <w:t>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br/>
                <w:t>(</w:t>
              </w:r>
              <w:proofErr w:type="spellStart"/>
              <w:r w:rsidRPr="00A1115A">
                <w:t>dBm</w:t>
              </w:r>
              <w:proofErr w:type="spellEnd"/>
              <w:r w:rsidRPr="00A1115A">
                <w:t>)</w:t>
              </w:r>
            </w:ins>
          </w:p>
        </w:tc>
        <w:tc>
          <w:tcPr>
            <w:tcW w:w="2083" w:type="dxa"/>
            <w:shd w:val="clear" w:color="auto" w:fill="auto"/>
          </w:tcPr>
          <w:p w14:paraId="3082B5BB" w14:textId="77777777" w:rsidR="006621CD" w:rsidRPr="00A1115A" w:rsidRDefault="006621CD" w:rsidP="008D5800">
            <w:pPr>
              <w:pStyle w:val="TAH"/>
              <w:rPr>
                <w:ins w:id="124" w:author="Huawei" w:date="2021-10-12T22:16:00Z"/>
              </w:rPr>
            </w:pPr>
            <w:ins w:id="125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LOW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  <w:tc>
          <w:tcPr>
            <w:tcW w:w="2083" w:type="dxa"/>
          </w:tcPr>
          <w:p w14:paraId="218293D0" w14:textId="77777777" w:rsidR="006621CD" w:rsidRPr="00A1115A" w:rsidRDefault="006621CD" w:rsidP="008D5800">
            <w:pPr>
              <w:pStyle w:val="TAH"/>
              <w:rPr>
                <w:ins w:id="126" w:author="Huawei" w:date="2021-10-12T22:16:00Z"/>
              </w:rPr>
            </w:pPr>
            <w:ins w:id="127" w:author="Huawei" w:date="2021-10-12T22:16:00Z">
              <w:r w:rsidRPr="00A1115A">
                <w:t>Tolerance</w:t>
              </w:r>
              <w:r w:rsidRPr="00A1115A">
                <w:br/>
                <w:t>T</w:t>
              </w:r>
              <w:r w:rsidRPr="00A1115A">
                <w:rPr>
                  <w:rFonts w:hint="eastAsia"/>
                  <w:vertAlign w:val="subscript"/>
                </w:rPr>
                <w:t>HIGH</w:t>
              </w:r>
              <w:r w:rsidRPr="00A1115A">
                <w:t>(P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>)</w:t>
              </w:r>
              <w:r w:rsidRPr="00A1115A">
                <w:br/>
                <w:t>(dB)</w:t>
              </w:r>
            </w:ins>
          </w:p>
        </w:tc>
      </w:tr>
      <w:tr w:rsidR="006621CD" w:rsidRPr="00A1115A" w14:paraId="70D4FD7E" w14:textId="77777777" w:rsidTr="008D5800">
        <w:trPr>
          <w:trHeight w:val="240"/>
          <w:jc w:val="center"/>
          <w:ins w:id="128" w:author="Huawei" w:date="2021-10-12T22:16:00Z"/>
        </w:trPr>
        <w:tc>
          <w:tcPr>
            <w:tcW w:w="1809" w:type="dxa"/>
            <w:shd w:val="clear" w:color="auto" w:fill="auto"/>
          </w:tcPr>
          <w:p w14:paraId="623B6740" w14:textId="77777777" w:rsidR="006621CD" w:rsidRPr="00A1115A" w:rsidRDefault="006621CD" w:rsidP="008D5800">
            <w:pPr>
              <w:pStyle w:val="TAC"/>
              <w:rPr>
                <w:ins w:id="129" w:author="Huawei" w:date="2021-10-12T22:16:00Z"/>
              </w:rPr>
            </w:pPr>
            <w:ins w:id="130" w:author="Huawei" w:date="2021-10-12T22:16:00Z">
              <w:r>
                <w:t>26</w:t>
              </w:r>
              <w:r w:rsidRPr="00A1115A">
                <w:t xml:space="preserve"> ≤ P</w:t>
              </w:r>
              <w:r w:rsidRPr="00A1115A">
                <w:rPr>
                  <w:vertAlign w:val="subscript"/>
                </w:rPr>
                <w:t>CMAX</w:t>
              </w:r>
              <w:r w:rsidRPr="00A1115A">
                <w:t xml:space="preserve"> </w:t>
              </w:r>
              <w:r>
                <w:t>&lt;</w:t>
              </w:r>
              <w:r w:rsidRPr="00A1115A">
                <w:t xml:space="preserve"> 23</w:t>
              </w:r>
            </w:ins>
          </w:p>
        </w:tc>
        <w:tc>
          <w:tcPr>
            <w:tcW w:w="2083" w:type="dxa"/>
            <w:shd w:val="clear" w:color="auto" w:fill="auto"/>
          </w:tcPr>
          <w:p w14:paraId="1BF4DC64" w14:textId="77777777" w:rsidR="006621CD" w:rsidRPr="00A1115A" w:rsidRDefault="006621CD" w:rsidP="008D5800">
            <w:pPr>
              <w:pStyle w:val="TAC"/>
              <w:rPr>
                <w:ins w:id="131" w:author="Huawei" w:date="2021-10-12T22:16:00Z"/>
                <w:lang w:eastAsia="zh-CN"/>
              </w:rPr>
            </w:pPr>
            <w:ins w:id="132" w:author="Huawei" w:date="2021-10-12T2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83" w:type="dxa"/>
          </w:tcPr>
          <w:p w14:paraId="1BB7AF83" w14:textId="77777777" w:rsidR="006621CD" w:rsidRPr="00A1115A" w:rsidRDefault="006621CD" w:rsidP="008D5800">
            <w:pPr>
              <w:pStyle w:val="TAC"/>
              <w:rPr>
                <w:ins w:id="133" w:author="Huawei" w:date="2021-10-12T22:16:00Z"/>
                <w:lang w:eastAsia="zh-CN"/>
              </w:rPr>
            </w:pPr>
            <w:ins w:id="134" w:author="Huawei" w:date="2021-10-12T22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6621CD" w:rsidRPr="00A1115A" w14:paraId="20E7A5ED" w14:textId="77777777" w:rsidTr="008D5800">
        <w:trPr>
          <w:trHeight w:val="240"/>
          <w:jc w:val="center"/>
          <w:ins w:id="13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360DC0DD" w14:textId="77777777" w:rsidR="006621CD" w:rsidRPr="00A1115A" w:rsidRDefault="006621CD" w:rsidP="008D5800">
            <w:pPr>
              <w:pStyle w:val="TAC"/>
              <w:rPr>
                <w:ins w:id="136" w:author="Huawei" w:date="2021-10-12T22:16:00Z"/>
                <w:rFonts w:cs="Arial"/>
              </w:rPr>
            </w:pPr>
            <w:ins w:id="137" w:author="Huawei" w:date="2021-10-12T22:16:00Z">
              <w:r w:rsidRPr="00A1115A">
                <w:rPr>
                  <w:rFonts w:cs="Arial"/>
                </w:rPr>
                <w:t>21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≤ 23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8AC9BF3" w14:textId="77777777" w:rsidR="006621CD" w:rsidRPr="00A1115A" w:rsidRDefault="006621CD" w:rsidP="008D5800">
            <w:pPr>
              <w:pStyle w:val="TAC"/>
              <w:rPr>
                <w:ins w:id="138" w:author="Huawei" w:date="2021-10-12T22:16:00Z"/>
              </w:rPr>
            </w:pPr>
            <w:ins w:id="139" w:author="Huawei" w:date="2021-10-12T22:16:00Z">
              <w:r w:rsidRPr="00A1115A">
                <w:t>2.0</w:t>
              </w:r>
            </w:ins>
          </w:p>
        </w:tc>
      </w:tr>
      <w:tr w:rsidR="006621CD" w:rsidRPr="00A1115A" w14:paraId="4B2F2E15" w14:textId="77777777" w:rsidTr="008D5800">
        <w:trPr>
          <w:trHeight w:val="240"/>
          <w:jc w:val="center"/>
          <w:ins w:id="14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D5371B" w14:textId="77777777" w:rsidR="006621CD" w:rsidRPr="00A1115A" w:rsidRDefault="006621CD" w:rsidP="008D5800">
            <w:pPr>
              <w:pStyle w:val="TAC"/>
              <w:rPr>
                <w:ins w:id="141" w:author="Huawei" w:date="2021-10-12T22:16:00Z"/>
                <w:rFonts w:cs="Arial"/>
              </w:rPr>
            </w:pPr>
            <w:ins w:id="142" w:author="Huawei" w:date="2021-10-12T22:16:00Z">
              <w:r w:rsidRPr="00A1115A">
                <w:rPr>
                  <w:rFonts w:cs="Arial"/>
                </w:rPr>
                <w:t>20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21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BB007FD" w14:textId="77777777" w:rsidR="006621CD" w:rsidRPr="00A1115A" w:rsidRDefault="006621CD" w:rsidP="008D5800">
            <w:pPr>
              <w:pStyle w:val="TAC"/>
              <w:rPr>
                <w:ins w:id="143" w:author="Huawei" w:date="2021-10-12T22:16:00Z"/>
              </w:rPr>
            </w:pPr>
            <w:ins w:id="144" w:author="Huawei" w:date="2021-10-12T22:16:00Z">
              <w:r w:rsidRPr="00A1115A">
                <w:t>2.5</w:t>
              </w:r>
            </w:ins>
          </w:p>
        </w:tc>
      </w:tr>
      <w:tr w:rsidR="006621CD" w:rsidRPr="00A1115A" w14:paraId="0DE72D06" w14:textId="77777777" w:rsidTr="008D5800">
        <w:trPr>
          <w:trHeight w:val="255"/>
          <w:jc w:val="center"/>
          <w:ins w:id="14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6C07A5CE" w14:textId="77777777" w:rsidR="006621CD" w:rsidRPr="00A1115A" w:rsidRDefault="006621CD" w:rsidP="008D5800">
            <w:pPr>
              <w:pStyle w:val="TAC"/>
              <w:rPr>
                <w:ins w:id="146" w:author="Huawei" w:date="2021-10-12T22:16:00Z"/>
                <w:rFonts w:cs="Arial"/>
              </w:rPr>
            </w:pPr>
            <w:ins w:id="147" w:author="Huawei" w:date="2021-10-12T22:16:00Z">
              <w:r w:rsidRPr="00A1115A">
                <w:rPr>
                  <w:rFonts w:cs="Arial"/>
                </w:rPr>
                <w:t>19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20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C70C94B" w14:textId="77777777" w:rsidR="006621CD" w:rsidRPr="00A1115A" w:rsidRDefault="006621CD" w:rsidP="008D5800">
            <w:pPr>
              <w:pStyle w:val="TAC"/>
              <w:rPr>
                <w:ins w:id="148" w:author="Huawei" w:date="2021-10-12T22:16:00Z"/>
              </w:rPr>
            </w:pPr>
            <w:ins w:id="149" w:author="Huawei" w:date="2021-10-12T22:16:00Z">
              <w:r w:rsidRPr="00A1115A">
                <w:t>3.5</w:t>
              </w:r>
            </w:ins>
          </w:p>
        </w:tc>
      </w:tr>
      <w:tr w:rsidR="006621CD" w:rsidRPr="00A1115A" w14:paraId="2F692FBF" w14:textId="77777777" w:rsidTr="008D5800">
        <w:trPr>
          <w:trHeight w:val="247"/>
          <w:jc w:val="center"/>
          <w:ins w:id="15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8B6EC82" w14:textId="77777777" w:rsidR="006621CD" w:rsidRPr="00A1115A" w:rsidRDefault="006621CD" w:rsidP="008D5800">
            <w:pPr>
              <w:pStyle w:val="TAC"/>
              <w:rPr>
                <w:ins w:id="151" w:author="Huawei" w:date="2021-10-12T22:16:00Z"/>
                <w:rFonts w:cs="Arial"/>
              </w:rPr>
            </w:pPr>
            <w:ins w:id="152" w:author="Huawei" w:date="2021-10-12T22:16:00Z">
              <w:r w:rsidRPr="00A1115A">
                <w:rPr>
                  <w:rFonts w:cs="Arial"/>
                </w:rPr>
                <w:t>18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19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C9C334F" w14:textId="77777777" w:rsidR="006621CD" w:rsidRPr="00A1115A" w:rsidRDefault="006621CD" w:rsidP="008D5800">
            <w:pPr>
              <w:pStyle w:val="TAC"/>
              <w:rPr>
                <w:ins w:id="153" w:author="Huawei" w:date="2021-10-12T22:16:00Z"/>
              </w:rPr>
            </w:pPr>
            <w:ins w:id="154" w:author="Huawei" w:date="2021-10-12T22:16:00Z">
              <w:r w:rsidRPr="00A1115A">
                <w:t>4.0</w:t>
              </w:r>
            </w:ins>
          </w:p>
        </w:tc>
      </w:tr>
      <w:tr w:rsidR="006621CD" w:rsidRPr="00A1115A" w14:paraId="5E5C8C48" w14:textId="77777777" w:rsidTr="008D5800">
        <w:trPr>
          <w:trHeight w:val="247"/>
          <w:jc w:val="center"/>
          <w:ins w:id="15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71598840" w14:textId="77777777" w:rsidR="006621CD" w:rsidRPr="00A1115A" w:rsidRDefault="006621CD" w:rsidP="008D5800">
            <w:pPr>
              <w:pStyle w:val="TAC"/>
              <w:rPr>
                <w:ins w:id="156" w:author="Huawei" w:date="2021-10-12T22:16:00Z"/>
                <w:rFonts w:cs="Arial"/>
              </w:rPr>
            </w:pPr>
            <w:ins w:id="157" w:author="Huawei" w:date="2021-10-12T22:16:00Z">
              <w:r w:rsidRPr="00A1115A">
                <w:rPr>
                  <w:rFonts w:cs="Arial"/>
                </w:rPr>
                <w:t>13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12CD0599" w14:textId="77777777" w:rsidR="006621CD" w:rsidRPr="00A1115A" w:rsidRDefault="006621CD" w:rsidP="008D5800">
            <w:pPr>
              <w:pStyle w:val="TAC"/>
              <w:rPr>
                <w:ins w:id="158" w:author="Huawei" w:date="2021-10-12T22:16:00Z"/>
              </w:rPr>
            </w:pPr>
            <w:ins w:id="159" w:author="Huawei" w:date="2021-10-12T22:16:00Z">
              <w:r w:rsidRPr="00A1115A">
                <w:t>5.0</w:t>
              </w:r>
            </w:ins>
          </w:p>
        </w:tc>
      </w:tr>
      <w:tr w:rsidR="006621CD" w:rsidRPr="00A1115A" w14:paraId="1FC9D4DD" w14:textId="77777777" w:rsidTr="008D5800">
        <w:trPr>
          <w:trHeight w:val="225"/>
          <w:jc w:val="center"/>
          <w:ins w:id="160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F7E8DDC" w14:textId="77777777" w:rsidR="006621CD" w:rsidRPr="00A1115A" w:rsidRDefault="006621CD" w:rsidP="008D5800">
            <w:pPr>
              <w:pStyle w:val="TAC"/>
              <w:rPr>
                <w:ins w:id="161" w:author="Huawei" w:date="2021-10-12T22:16:00Z"/>
                <w:rFonts w:cs="Arial"/>
              </w:rPr>
            </w:pPr>
            <w:ins w:id="162" w:author="Huawei" w:date="2021-10-12T22:16:00Z">
              <w:r w:rsidRPr="00A1115A">
                <w:rPr>
                  <w:rFonts w:cs="Arial"/>
                </w:rPr>
                <w:t>8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13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514F362" w14:textId="77777777" w:rsidR="006621CD" w:rsidRPr="00A1115A" w:rsidRDefault="006621CD" w:rsidP="008D5800">
            <w:pPr>
              <w:pStyle w:val="TAC"/>
              <w:rPr>
                <w:ins w:id="163" w:author="Huawei" w:date="2021-10-12T22:16:00Z"/>
              </w:rPr>
            </w:pPr>
            <w:ins w:id="164" w:author="Huawei" w:date="2021-10-12T22:16:00Z">
              <w:r w:rsidRPr="00A1115A">
                <w:t>6.0</w:t>
              </w:r>
            </w:ins>
          </w:p>
        </w:tc>
      </w:tr>
      <w:tr w:rsidR="006621CD" w:rsidRPr="00A1115A" w14:paraId="7BB011C4" w14:textId="77777777" w:rsidTr="008D5800">
        <w:trPr>
          <w:trHeight w:val="225"/>
          <w:jc w:val="center"/>
          <w:ins w:id="165" w:author="Huawei" w:date="2021-10-12T22:16:00Z"/>
        </w:trPr>
        <w:tc>
          <w:tcPr>
            <w:tcW w:w="1809" w:type="dxa"/>
            <w:shd w:val="clear" w:color="auto" w:fill="auto"/>
            <w:vAlign w:val="center"/>
          </w:tcPr>
          <w:p w14:paraId="1CF7E918" w14:textId="77777777" w:rsidR="006621CD" w:rsidRPr="00A1115A" w:rsidRDefault="006621CD" w:rsidP="008D5800">
            <w:pPr>
              <w:pStyle w:val="TAC"/>
              <w:rPr>
                <w:ins w:id="166" w:author="Huawei" w:date="2021-10-12T22:16:00Z"/>
                <w:rFonts w:cs="Arial"/>
              </w:rPr>
            </w:pPr>
            <w:ins w:id="167" w:author="Huawei" w:date="2021-10-12T22:16:00Z">
              <w:r w:rsidRPr="00A1115A">
                <w:rPr>
                  <w:rFonts w:cs="Arial"/>
                </w:rPr>
                <w:t>-40 ≤ P</w:t>
              </w:r>
              <w:r w:rsidRPr="00A1115A">
                <w:rPr>
                  <w:rFonts w:cs="Arial"/>
                  <w:vertAlign w:val="subscript"/>
                </w:rPr>
                <w:t>CMAX</w:t>
              </w:r>
              <w:r w:rsidRPr="00A1115A">
                <w:rPr>
                  <w:rFonts w:cs="Arial"/>
                </w:rPr>
                <w:t xml:space="preserve"> &lt; 8</w:t>
              </w:r>
            </w:ins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6DB60A25" w14:textId="77777777" w:rsidR="006621CD" w:rsidRPr="00A1115A" w:rsidRDefault="006621CD" w:rsidP="008D5800">
            <w:pPr>
              <w:pStyle w:val="TAC"/>
              <w:rPr>
                <w:ins w:id="168" w:author="Huawei" w:date="2021-10-12T22:16:00Z"/>
              </w:rPr>
            </w:pPr>
            <w:ins w:id="169" w:author="Huawei" w:date="2021-10-12T22:16:00Z">
              <w:r w:rsidRPr="00A1115A">
                <w:t>7.0</w:t>
              </w:r>
            </w:ins>
          </w:p>
        </w:tc>
      </w:tr>
    </w:tbl>
    <w:p w14:paraId="2CA694CD" w14:textId="77777777" w:rsidR="006621CD" w:rsidRDefault="006621CD" w:rsidP="006621CD">
      <w:pPr>
        <w:rPr>
          <w:ins w:id="170" w:author="Huawei" w:date="2021-10-12T22:16:00Z"/>
        </w:rPr>
      </w:pPr>
    </w:p>
    <w:p w14:paraId="0DA7350C" w14:textId="77777777" w:rsidR="006621CD" w:rsidRDefault="006621CD" w:rsidP="006621CD">
      <w:pPr>
        <w:rPr>
          <w:ins w:id="171" w:author="Huawei" w:date="2021-10-12T22:16:00Z"/>
          <w:rFonts w:eastAsia="MS Mincho"/>
          <w:lang w:eastAsia="ja-JP"/>
        </w:rPr>
      </w:pPr>
      <w:ins w:id="172" w:author="Huawei" w:date="2021-10-12T22:16:00Z">
        <w:r w:rsidRPr="007744E6">
          <w:rPr>
            <w:rFonts w:eastAsia="MS Mincho"/>
            <w:lang w:eastAsia="ja-JP"/>
          </w:rPr>
          <w:t xml:space="preserve">A UE </w:t>
        </w:r>
        <w:r>
          <w:rPr>
            <w:rFonts w:eastAsia="MS Mincho"/>
            <w:lang w:eastAsia="ja-JP"/>
          </w:rPr>
          <w:t xml:space="preserve">supporting </w:t>
        </w:r>
        <w:proofErr w:type="spellStart"/>
        <w:r>
          <w:rPr>
            <w:rFonts w:eastAsia="MS Mincho"/>
            <w:lang w:eastAsia="ja-JP"/>
          </w:rPr>
          <w:t>sildelink</w:t>
        </w:r>
        <w:proofErr w:type="spellEnd"/>
        <w:r>
          <w:rPr>
            <w:rFonts w:eastAsia="MS Mincho"/>
            <w:lang w:eastAsia="ja-JP"/>
          </w:rPr>
          <w:t xml:space="preserve"> operation </w:t>
        </w:r>
        <w:r w:rsidRPr="007744E6">
          <w:rPr>
            <w:rFonts w:eastAsia="MS Mincho"/>
            <w:lang w:eastAsia="ja-JP"/>
          </w:rPr>
          <w:t xml:space="preserve">can be configured by higher layers with one or more </w:t>
        </w:r>
        <w:proofErr w:type="spellStart"/>
        <w:r>
          <w:t>sidelink</w:t>
        </w:r>
        <w:proofErr w:type="spellEnd"/>
        <w:r>
          <w:t xml:space="preserve"> resource pools. A </w:t>
        </w:r>
        <w:proofErr w:type="spellStart"/>
        <w:r>
          <w:t>sidelink</w:t>
        </w:r>
        <w:proofErr w:type="spellEnd"/>
        <w:r>
          <w:t xml:space="preserve"> resource pool </w:t>
        </w:r>
        <w:r w:rsidRPr="007744E6">
          <w:rPr>
            <w:rFonts w:eastAsia="MS Mincho"/>
            <w:lang w:eastAsia="ja-JP"/>
          </w:rPr>
          <w:t xml:space="preserve">can be </w:t>
        </w:r>
        <w:r>
          <w:rPr>
            <w:rFonts w:eastAsia="MS Mincho"/>
            <w:lang w:eastAsia="ja-JP"/>
          </w:rPr>
          <w:t xml:space="preserve">associated with either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1 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2.</w:t>
        </w:r>
      </w:ins>
    </w:p>
    <w:p w14:paraId="62AAC627" w14:textId="77777777" w:rsidR="006621CD" w:rsidRPr="005A4AF4" w:rsidRDefault="006621CD" w:rsidP="006621CD">
      <w:pPr>
        <w:rPr>
          <w:ins w:id="173" w:author="Huawei" w:date="2021-10-12T22:16:00Z"/>
          <w:rFonts w:eastAsia="MS Mincho"/>
          <w:lang w:val="en-US" w:eastAsia="ja-JP"/>
        </w:rPr>
      </w:pPr>
      <w:ins w:id="174" w:author="Huawei" w:date="2021-10-12T22:16:00Z">
        <w:r>
          <w:rPr>
            <w:rFonts w:eastAsia="MS Mincho"/>
            <w:lang w:eastAsia="ja-JP"/>
          </w:rPr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in either mode 1 or mode 2, if UE is in </w:t>
        </w:r>
        <w:r w:rsidRPr="00055908">
          <w:rPr>
            <w:rFonts w:eastAsia="MS Mincho"/>
            <w:lang w:eastAsia="ja-JP"/>
          </w:rPr>
          <w:t>RRC_CONNECTED state</w:t>
        </w:r>
        <w:r>
          <w:rPr>
            <w:rFonts w:eastAsia="MS Mincho"/>
            <w:lang w:eastAsia="ja-JP"/>
          </w:rPr>
          <w:t xml:space="preserve">, and the preparation procedure time for transmission of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physical channel is available before </w:t>
        </w:r>
      </w:ins>
      <w:ins w:id="175" w:author="Huawei" w:date="2021-10-12T22:16:00Z">
        <w:r w:rsidRPr="00F16214">
          <w:rPr>
            <w:color w:val="000000"/>
            <w:position w:val="-14"/>
          </w:rPr>
          <w:object w:dxaOrig="560" w:dyaOrig="340" w14:anchorId="683D94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2pt;height:13.8pt" o:ole="">
              <v:imagedata r:id="rId12" o:title=""/>
            </v:shape>
            <o:OLEObject Type="Embed" ProgID="Equation.3" ShapeID="_x0000_i1025" DrawAspect="Content" ObjectID="_1703379785" r:id="rId13"/>
          </w:object>
        </w:r>
      </w:ins>
      <w:ins w:id="176" w:author="Huawei" w:date="2021-10-12T22:16:00Z">
        <w:r>
          <w:rPr>
            <w:color w:val="000000"/>
          </w:rPr>
          <w:t xml:space="preserve">of </w:t>
        </w:r>
        <w:r>
          <w:t>PUSCH preparation procedure time</w:t>
        </w:r>
        <w:r>
          <w:rPr>
            <w:rFonts w:eastAsia="MS Mincho"/>
            <w:lang w:eastAsia="ja-JP"/>
          </w:rPr>
          <w:t xml:space="preserve">, for transmission of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>
          <w:rPr>
            <w:rFonts w:eastAsia="MS Mincho"/>
            <w:lang w:eastAsia="ja-JP"/>
          </w:rPr>
          <w:t xml:space="preserve"> and SL not </w:t>
        </w:r>
        <w:r w:rsidRPr="00A1115A">
          <w:rPr>
            <w:rFonts w:cs="Geneva"/>
            <w:lang w:bidi="bn-IN"/>
          </w:rPr>
          <w:t>overlap in time</w:t>
        </w:r>
        <w:r>
          <w:rPr>
            <w:rFonts w:cs="Geneva"/>
            <w:lang w:bidi="bn-IN"/>
          </w:rPr>
          <w:t xml:space="preserve">, the </w:t>
        </w:r>
        <w:r>
          <w:rPr>
            <w:lang w:bidi="bn-IN"/>
          </w:rPr>
          <w:t xml:space="preserve">configured output power </w:t>
        </w:r>
        <w:proofErr w:type="spellStart"/>
        <w:r>
          <w:rPr>
            <w:lang w:bidi="bn-IN"/>
          </w:rPr>
          <w:t>P</w:t>
        </w:r>
        <w:r>
          <w:rPr>
            <w:vertAlign w:val="subscript"/>
            <w:lang w:bidi="bn-IN"/>
          </w:rPr>
          <w:t>CMAX,</w:t>
        </w:r>
        <w:r>
          <w:rPr>
            <w:i/>
            <w:vertAlign w:val="subscript"/>
            <w:lang w:eastAsia="zh-CN" w:bidi="bn-IN"/>
          </w:rPr>
          <w:t>c</w:t>
        </w:r>
        <w:proofErr w:type="spellEnd"/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specified in </w:t>
        </w:r>
        <w:r w:rsidRPr="00210434">
          <w:rPr>
            <w:lang w:bidi="bn-IN"/>
          </w:rPr>
          <w:t>clause 6.2</w:t>
        </w:r>
        <w:r>
          <w:rPr>
            <w:lang w:bidi="bn-IN"/>
          </w:rPr>
          <w:t>E.4.1</w:t>
        </w:r>
        <w:r w:rsidRPr="00210434">
          <w:rPr>
            <w:lang w:bidi="bn-IN"/>
          </w:rPr>
          <w:t xml:space="preserve"> and in clause 6.2</w:t>
        </w:r>
        <w:r>
          <w:rPr>
            <w:lang w:bidi="bn-IN"/>
          </w:rPr>
          <w:t xml:space="preserve">.4 apply for </w:t>
        </w:r>
        <w:proofErr w:type="spellStart"/>
        <w:r>
          <w:rPr>
            <w:lang w:bidi="bn-IN"/>
          </w:rPr>
          <w:t>Uu</w:t>
        </w:r>
        <w:proofErr w:type="spellEnd"/>
        <w:r>
          <w:rPr>
            <w:lang w:bidi="bn-IN"/>
          </w:rPr>
          <w:t xml:space="preserve"> and SL transmission respectively, otherwise, 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specified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</w:ins>
    </w:p>
    <w:p w14:paraId="4C80BA3B" w14:textId="77777777" w:rsidR="006621CD" w:rsidRDefault="006621CD" w:rsidP="006621CD">
      <w:pPr>
        <w:rPr>
          <w:ins w:id="177" w:author="Huawei" w:date="2021-10-12T22:16:00Z"/>
        </w:rPr>
      </w:pPr>
      <w:ins w:id="178" w:author="Huawei" w:date="2021-10-12T22:16:00Z">
        <w:r>
          <w:rPr>
            <w:rFonts w:eastAsia="MS Mincho"/>
            <w:lang w:eastAsia="ja-JP"/>
          </w:rPr>
          <w:lastRenderedPageBreak/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2, if UE is in </w:t>
        </w:r>
        <w:r w:rsidRPr="005A4AF4">
          <w:rPr>
            <w:rFonts w:eastAsia="MS Mincho"/>
            <w:lang w:eastAsia="ja-JP"/>
          </w:rPr>
          <w:t>RRC_IDLE state</w:t>
        </w:r>
        <w:r>
          <w:rPr>
            <w:rFonts w:eastAsia="MS Mincho"/>
            <w:lang w:eastAsia="ja-JP"/>
          </w:rPr>
          <w:t xml:space="preserve">,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transmission is based on </w:t>
        </w:r>
        <w:r w:rsidRPr="00055908">
          <w:rPr>
            <w:rFonts w:eastAsia="MS Mincho"/>
            <w:lang w:eastAsia="ja-JP"/>
          </w:rPr>
          <w:t>pre-configured</w:t>
        </w:r>
        <w:r>
          <w:rPr>
            <w:rFonts w:eastAsia="MS Mincho"/>
            <w:lang w:eastAsia="ja-JP"/>
          </w:rPr>
          <w:t xml:space="preserve">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pool, the UE configured output power is determined by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only, where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>apply.</w:t>
        </w:r>
      </w:ins>
    </w:p>
    <w:p w14:paraId="01755123" w14:textId="77777777" w:rsidR="006621CD" w:rsidRDefault="006621CD" w:rsidP="006621CD">
      <w:pPr>
        <w:rPr>
          <w:ins w:id="179" w:author="Huawei" w:date="2021-10-12T22:16:00Z"/>
        </w:rPr>
      </w:pPr>
      <w:ins w:id="180" w:author="Huawei" w:date="2021-10-12T22:16:00Z">
        <w:r>
          <w:rPr>
            <w:rFonts w:eastAsia="MS Mincho"/>
            <w:lang w:eastAsia="ja-JP"/>
          </w:rPr>
          <w:t xml:space="preserve">For </w:t>
        </w:r>
        <w:proofErr w:type="spellStart"/>
        <w:r>
          <w:rPr>
            <w:rFonts w:eastAsia="MS Mincho"/>
            <w:lang w:eastAsia="ja-JP"/>
          </w:rPr>
          <w:t>sidelink</w:t>
        </w:r>
        <w:proofErr w:type="spellEnd"/>
        <w:r>
          <w:rPr>
            <w:rFonts w:eastAsia="MS Mincho"/>
            <w:lang w:eastAsia="ja-JP"/>
          </w:rPr>
          <w:t xml:space="preserve"> resource allocation mode 2, if UE is in </w:t>
        </w:r>
        <w:r w:rsidRPr="005A4AF4">
          <w:rPr>
            <w:rFonts w:eastAsia="MS Mincho"/>
            <w:lang w:eastAsia="ja-JP"/>
          </w:rPr>
          <w:t>RRC_</w:t>
        </w:r>
        <w:r>
          <w:rPr>
            <w:rFonts w:eastAsia="MS Mincho"/>
            <w:lang w:eastAsia="ja-JP"/>
          </w:rPr>
          <w:t>INACTIVE</w:t>
        </w:r>
        <w:r w:rsidRPr="005A4AF4">
          <w:rPr>
            <w:rFonts w:eastAsia="MS Mincho"/>
            <w:lang w:eastAsia="ja-JP"/>
          </w:rPr>
          <w:t xml:space="preserve"> state</w:t>
        </w:r>
        <w:r>
          <w:rPr>
            <w:rFonts w:eastAsia="MS Mincho"/>
            <w:lang w:eastAsia="ja-JP"/>
          </w:rPr>
          <w:t xml:space="preserve">, and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>
          <w:rPr>
            <w:rFonts w:eastAsia="MS Mincho"/>
            <w:lang w:eastAsia="ja-JP"/>
          </w:rPr>
          <w:t xml:space="preserve"> does not support SDT, the </w:t>
        </w:r>
        <w:r w:rsidRPr="00EF5447">
          <w:t>configured output power specified in clause 6.2</w:t>
        </w:r>
        <w:r>
          <w:t>E</w:t>
        </w:r>
        <w:r w:rsidRPr="00EF5447">
          <w:t>.</w:t>
        </w:r>
        <w:r>
          <w:t>4.1</w:t>
        </w:r>
        <w:r w:rsidRPr="00EF5447">
          <w:t xml:space="preserve"> </w:t>
        </w:r>
        <w:r>
          <w:t xml:space="preserve">apply, otherwise, </w:t>
        </w:r>
        <w:r>
          <w:rPr>
            <w:lang w:bidi="bn-IN"/>
          </w:rPr>
          <w:t>the configured maximum output power P</w:t>
        </w:r>
        <w:r>
          <w:rPr>
            <w:vertAlign w:val="subscript"/>
            <w:lang w:bidi="bn-IN"/>
          </w:rPr>
          <w:t>CMAX</w:t>
        </w:r>
        <w:r>
          <w:rPr>
            <w:lang w:bidi="bn-IN"/>
          </w:rPr>
          <w:t xml:space="preserve"> in this clause shall apply. </w:t>
        </w:r>
        <w:r>
          <w:rPr>
            <w:vertAlign w:val="subscript"/>
            <w:lang w:bidi="bn-IN"/>
          </w:rPr>
          <w:t xml:space="preserve"> </w:t>
        </w:r>
        <w:r>
          <w:rPr>
            <w:lang w:bidi="bn-IN"/>
          </w:rPr>
          <w:t xml:space="preserve"> </w:t>
        </w:r>
      </w:ins>
    </w:p>
    <w:p w14:paraId="4A6D6486" w14:textId="2E53435E" w:rsidR="009410C8" w:rsidRPr="0020007D" w:rsidRDefault="009410C8" w:rsidP="0007135A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36388" w14:textId="77777777" w:rsidR="00BE0827" w:rsidRDefault="00BE0827">
      <w:r>
        <w:separator/>
      </w:r>
    </w:p>
  </w:endnote>
  <w:endnote w:type="continuationSeparator" w:id="0">
    <w:p w14:paraId="0319B41F" w14:textId="77777777" w:rsidR="00BE0827" w:rsidRDefault="00BE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1"/>
    <w:family w:val="roman"/>
    <w:notTrueType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2EC35" w14:textId="77777777" w:rsidR="00BE0827" w:rsidRDefault="00BE0827">
      <w:r>
        <w:separator/>
      </w:r>
    </w:p>
  </w:footnote>
  <w:footnote w:type="continuationSeparator" w:id="0">
    <w:p w14:paraId="242C6C4A" w14:textId="77777777" w:rsidR="00BE0827" w:rsidRDefault="00BE0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AB"/>
    <w:rsid w:val="00016C76"/>
    <w:rsid w:val="00022E4A"/>
    <w:rsid w:val="00055908"/>
    <w:rsid w:val="000635B1"/>
    <w:rsid w:val="0007135A"/>
    <w:rsid w:val="000A6394"/>
    <w:rsid w:val="000B7FED"/>
    <w:rsid w:val="000C038A"/>
    <w:rsid w:val="000C6598"/>
    <w:rsid w:val="000D44B3"/>
    <w:rsid w:val="000E7734"/>
    <w:rsid w:val="00100073"/>
    <w:rsid w:val="00114DB0"/>
    <w:rsid w:val="0011717F"/>
    <w:rsid w:val="00145D43"/>
    <w:rsid w:val="00192C46"/>
    <w:rsid w:val="001A08B3"/>
    <w:rsid w:val="001A7B60"/>
    <w:rsid w:val="001B52F0"/>
    <w:rsid w:val="001B7A65"/>
    <w:rsid w:val="001E41F3"/>
    <w:rsid w:val="0020007D"/>
    <w:rsid w:val="002014ED"/>
    <w:rsid w:val="00210434"/>
    <w:rsid w:val="002556C6"/>
    <w:rsid w:val="0026004D"/>
    <w:rsid w:val="00262B6B"/>
    <w:rsid w:val="002640DD"/>
    <w:rsid w:val="00275D12"/>
    <w:rsid w:val="00284FEB"/>
    <w:rsid w:val="002860C4"/>
    <w:rsid w:val="00290533"/>
    <w:rsid w:val="0029300E"/>
    <w:rsid w:val="002B5741"/>
    <w:rsid w:val="002C2B68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C1679"/>
    <w:rsid w:val="003E1A36"/>
    <w:rsid w:val="00405AB7"/>
    <w:rsid w:val="00410371"/>
    <w:rsid w:val="004242F1"/>
    <w:rsid w:val="00480294"/>
    <w:rsid w:val="004B75B7"/>
    <w:rsid w:val="004C1804"/>
    <w:rsid w:val="005103B8"/>
    <w:rsid w:val="0051580D"/>
    <w:rsid w:val="00523A6C"/>
    <w:rsid w:val="00547111"/>
    <w:rsid w:val="00592D74"/>
    <w:rsid w:val="00595D94"/>
    <w:rsid w:val="00596A0D"/>
    <w:rsid w:val="005A4AF4"/>
    <w:rsid w:val="005B7626"/>
    <w:rsid w:val="005E2C44"/>
    <w:rsid w:val="005F4D89"/>
    <w:rsid w:val="00621188"/>
    <w:rsid w:val="00624D63"/>
    <w:rsid w:val="006257ED"/>
    <w:rsid w:val="006621CD"/>
    <w:rsid w:val="00665C47"/>
    <w:rsid w:val="00695808"/>
    <w:rsid w:val="006A125F"/>
    <w:rsid w:val="006B46FB"/>
    <w:rsid w:val="006E21FB"/>
    <w:rsid w:val="007056AD"/>
    <w:rsid w:val="00717FA6"/>
    <w:rsid w:val="00777003"/>
    <w:rsid w:val="00781BE2"/>
    <w:rsid w:val="00783CBE"/>
    <w:rsid w:val="00792342"/>
    <w:rsid w:val="007977A8"/>
    <w:rsid w:val="007B512A"/>
    <w:rsid w:val="007C0C59"/>
    <w:rsid w:val="007C2097"/>
    <w:rsid w:val="007C6DAD"/>
    <w:rsid w:val="007D6A07"/>
    <w:rsid w:val="007F7259"/>
    <w:rsid w:val="008040A8"/>
    <w:rsid w:val="0081700E"/>
    <w:rsid w:val="00826C15"/>
    <w:rsid w:val="008279FA"/>
    <w:rsid w:val="0084118F"/>
    <w:rsid w:val="008626E7"/>
    <w:rsid w:val="00870EE7"/>
    <w:rsid w:val="008863B9"/>
    <w:rsid w:val="008A45A6"/>
    <w:rsid w:val="008F3789"/>
    <w:rsid w:val="008F686C"/>
    <w:rsid w:val="009148DE"/>
    <w:rsid w:val="009253BC"/>
    <w:rsid w:val="009410C8"/>
    <w:rsid w:val="00941E30"/>
    <w:rsid w:val="00955E30"/>
    <w:rsid w:val="0097602C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6017"/>
    <w:rsid w:val="00AA2CBC"/>
    <w:rsid w:val="00AB523A"/>
    <w:rsid w:val="00AC5820"/>
    <w:rsid w:val="00AC60C1"/>
    <w:rsid w:val="00AD1CD8"/>
    <w:rsid w:val="00B0299B"/>
    <w:rsid w:val="00B258BB"/>
    <w:rsid w:val="00B67B97"/>
    <w:rsid w:val="00B968C8"/>
    <w:rsid w:val="00BA0B1C"/>
    <w:rsid w:val="00BA1A1F"/>
    <w:rsid w:val="00BA3EC5"/>
    <w:rsid w:val="00BA51D9"/>
    <w:rsid w:val="00BB5DFC"/>
    <w:rsid w:val="00BD279D"/>
    <w:rsid w:val="00BD6BB8"/>
    <w:rsid w:val="00BE0827"/>
    <w:rsid w:val="00C20401"/>
    <w:rsid w:val="00C51396"/>
    <w:rsid w:val="00C51CEF"/>
    <w:rsid w:val="00C66BA2"/>
    <w:rsid w:val="00C76616"/>
    <w:rsid w:val="00C87106"/>
    <w:rsid w:val="00C95985"/>
    <w:rsid w:val="00CB3D2F"/>
    <w:rsid w:val="00CB6A9D"/>
    <w:rsid w:val="00CC5026"/>
    <w:rsid w:val="00CC68D0"/>
    <w:rsid w:val="00CE3696"/>
    <w:rsid w:val="00D03F27"/>
    <w:rsid w:val="00D03F9A"/>
    <w:rsid w:val="00D06D51"/>
    <w:rsid w:val="00D106CF"/>
    <w:rsid w:val="00D24991"/>
    <w:rsid w:val="00D50255"/>
    <w:rsid w:val="00D66520"/>
    <w:rsid w:val="00DE34CF"/>
    <w:rsid w:val="00E13F3D"/>
    <w:rsid w:val="00E330F6"/>
    <w:rsid w:val="00E34898"/>
    <w:rsid w:val="00E77C36"/>
    <w:rsid w:val="00E80C8B"/>
    <w:rsid w:val="00EB09B7"/>
    <w:rsid w:val="00EE2554"/>
    <w:rsid w:val="00EE7D7C"/>
    <w:rsid w:val="00F25D98"/>
    <w:rsid w:val="00F300FB"/>
    <w:rsid w:val="00F37B15"/>
    <w:rsid w:val="00F9409F"/>
    <w:rsid w:val="00F94F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0299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624D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581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1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53D8C-1599-4E66-A7A3-20CACD7D7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2022-01-10T20:12:00Z</dcterms:created>
  <dcterms:modified xsi:type="dcterms:W3CDTF">2022-01-10T20:13:00Z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(3)wUC9FFc/jpztFjH9rGYaZkDXhKBx7o9msSguhE4bY1TZ4mOR5XLm6OpWQ40mzLirhrFSSJsU
4NLq2c68iEmn4kd5IKMlbeTwVbAYlvk7m+Qjg1cw67ur9/rRS/kAASPYXiBYMdH8p6buZiB2
Q3teBJJXuSYbv9cWxkMTFzyheif2NZTf2/y5IjBBLu+OiGOKHiWv7y1w6ysH7x29mdXMcWsS
eFMC3QEWRNU03FRZIe</vt:lpwstr>
  </property>
  <property fmtid="{D5CDD505-2E9C-101B-9397-08002B2CF9AE}" pid="22" name="_2015_ms_pID_7253431">
    <vt:lpwstr>PqtAU6c6ktssjxelqzmVPtJH2kIcurtUtH5nh0oG35jhqdOm8bMBT/
aRNAAKU8F5YWS9CB2VvcYcbe/Iu8AjLSdytELH+kBRnNOjuj7lX08/vYZWl40ltpbcXJKMxa
vHCZVaQKm9zEqWWXfMlUL+4ijU7U7APItey8EDa6hM+SwPcHGm88K5+A/CWkf6uObfPIZ+ic
jc9jHaUDBp3VVw9cd6dfhlCgm43LxGmQS80Z</vt:lpwstr>
  </property>
  <property fmtid="{D5CDD505-2E9C-101B-9397-08002B2CF9AE}" pid="23" name="_2015_ms_pID_7253432">
    <vt:lpwstr>ZQ==</vt:lpwstr>
  </property>
</Properties>
</file>